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533194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B37CC" w:rsidRPr="00FB37CC">
        <w:rPr>
          <w:b/>
          <w:noProof/>
          <w:sz w:val="24"/>
        </w:rPr>
        <w:t>C4-253</w:t>
      </w:r>
      <w:r w:rsidR="00426C6C">
        <w:rPr>
          <w:b/>
          <w:noProof/>
          <w:sz w:val="24"/>
        </w:rPr>
        <w:t>391</w:t>
      </w:r>
    </w:p>
    <w:p w14:paraId="75DD9E04" w14:textId="7607D1D4"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426C6C">
        <w:rPr>
          <w:b/>
          <w:noProof/>
          <w:sz w:val="24"/>
        </w:rPr>
        <w:tab/>
      </w:r>
      <w:r w:rsidR="00426C6C">
        <w:rPr>
          <w:b/>
          <w:noProof/>
          <w:sz w:val="24"/>
        </w:rPr>
        <w:tab/>
      </w:r>
      <w:r w:rsidR="00426C6C">
        <w:rPr>
          <w:b/>
          <w:noProof/>
          <w:sz w:val="24"/>
        </w:rPr>
        <w:tab/>
      </w:r>
      <w:r w:rsidR="00426C6C">
        <w:rPr>
          <w:b/>
          <w:noProof/>
          <w:sz w:val="24"/>
        </w:rPr>
        <w:tab/>
      </w:r>
      <w:r w:rsidR="00426C6C">
        <w:rPr>
          <w:b/>
          <w:noProof/>
          <w:sz w:val="24"/>
        </w:rPr>
        <w:tab/>
      </w:r>
      <w:r w:rsidR="00426C6C">
        <w:rPr>
          <w:b/>
          <w:noProof/>
          <w:sz w:val="24"/>
        </w:rPr>
        <w:tab/>
      </w:r>
      <w:r w:rsidR="00426C6C">
        <w:rPr>
          <w:b/>
          <w:noProof/>
          <w:sz w:val="24"/>
        </w:rPr>
        <w:tab/>
      </w:r>
      <w:r w:rsidR="00426C6C">
        <w:rPr>
          <w:b/>
          <w:noProof/>
          <w:sz w:val="24"/>
        </w:rPr>
        <w:tab/>
      </w:r>
      <w:r w:rsidR="00426C6C">
        <w:rPr>
          <w:b/>
          <w:noProof/>
          <w:sz w:val="24"/>
        </w:rPr>
        <w:tab/>
      </w:r>
      <w:r w:rsidR="00426C6C" w:rsidRPr="00426C6C">
        <w:rPr>
          <w:bCs/>
          <w:i/>
          <w:iCs/>
          <w:noProof/>
          <w:sz w:val="22"/>
          <w:szCs w:val="22"/>
        </w:rPr>
        <w:t xml:space="preserve">Revision of </w:t>
      </w:r>
      <w:r w:rsidR="00426C6C" w:rsidRPr="00426C6C">
        <w:rPr>
          <w:bCs/>
          <w:i/>
          <w:iCs/>
          <w:noProof/>
          <w:sz w:val="22"/>
          <w:szCs w:val="22"/>
        </w:rPr>
        <w:t>C4-253074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9E50" w:rsidR="001E41F3" w:rsidRPr="00410371" w:rsidRDefault="00FB37CC" w:rsidP="00547111">
            <w:pPr>
              <w:pStyle w:val="CRCoverPage"/>
              <w:spacing w:after="0"/>
              <w:rPr>
                <w:noProof/>
              </w:rPr>
            </w:pPr>
            <w:fldSimple w:instr=" DOCPROPERTY  Cr#  \* MERGEFORMAT ">
              <w:r>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9365E" w:rsidR="001E41F3" w:rsidRPr="00410371" w:rsidRDefault="00426C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ACD8" w:rsidR="001E41F3" w:rsidRDefault="00831F4B">
            <w:pPr>
              <w:pStyle w:val="CRCoverPage"/>
              <w:spacing w:after="0"/>
              <w:ind w:left="100"/>
              <w:rPr>
                <w:noProof/>
              </w:rPr>
            </w:pPr>
            <w:r>
              <w:t>Data Burst Size and Time to Next Burst</w:t>
            </w:r>
            <w:r w:rsidR="00CA381D">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2A452" w:rsidR="001E41F3" w:rsidRDefault="00C12D98">
            <w:pPr>
              <w:pStyle w:val="CRCoverPage"/>
              <w:spacing w:after="0"/>
              <w:ind w:left="100"/>
              <w:rPr>
                <w:noProof/>
              </w:rPr>
            </w:pPr>
            <w:fldSimple w:instr=" DOCPROPERTY  SourceIfWg  \* MERGEFORMAT ">
              <w:r>
                <w:rPr>
                  <w:noProof/>
                </w:rPr>
                <w:t>Nokia</w:t>
              </w:r>
            </w:fldSimple>
            <w:r w:rsidR="00426C6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35ACC" w:rsidR="001E41F3" w:rsidRDefault="00C12D98">
            <w:pPr>
              <w:pStyle w:val="CRCoverPage"/>
              <w:spacing w:after="0"/>
              <w:ind w:left="100"/>
              <w:rPr>
                <w:noProof/>
              </w:rPr>
            </w:pPr>
            <w:fldSimple w:instr=" DOCPROPERTY  ResDate  \* MERGEFORMAT ">
              <w:r>
                <w:rPr>
                  <w:noProof/>
                </w:rPr>
                <w:t>2025-06-</w:t>
              </w:r>
              <w:r w:rsidR="00AD48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83251" w14:textId="44908080" w:rsidR="00A65656" w:rsidRDefault="00A65656" w:rsidP="00C153CF">
            <w:pPr>
              <w:pStyle w:val="CRCoverPage"/>
              <w:spacing w:after="0"/>
              <w:ind w:left="100"/>
              <w:rPr>
                <w:noProof/>
              </w:rPr>
            </w:pPr>
            <w:r>
              <w:rPr>
                <w:noProof/>
              </w:rPr>
              <w:t>Clause</w:t>
            </w:r>
            <w:r w:rsidR="00AD48DC">
              <w:rPr>
                <w:noProof/>
              </w:rPr>
              <w:t>s</w:t>
            </w:r>
            <w:r>
              <w:rPr>
                <w:noProof/>
              </w:rPr>
              <w:t xml:space="preserve"> </w:t>
            </w:r>
            <w:r w:rsidR="00AD48DC">
              <w:rPr>
                <w:noProof/>
              </w:rPr>
              <w:t xml:space="preserve">5.38.5.2 and 5.38.5.3 </w:t>
            </w:r>
            <w:r>
              <w:rPr>
                <w:noProof/>
              </w:rPr>
              <w:t>contain the following editor’s note</w:t>
            </w:r>
            <w:r w:rsidR="00AD48DC">
              <w:rPr>
                <w:noProof/>
              </w:rPr>
              <w:t>s</w:t>
            </w:r>
            <w:r>
              <w:rPr>
                <w:noProof/>
              </w:rPr>
              <w:t xml:space="preserve">: </w:t>
            </w:r>
          </w:p>
          <w:p w14:paraId="55968B2B" w14:textId="77777777" w:rsidR="00A65656" w:rsidRDefault="00A65656" w:rsidP="00A65656">
            <w:pPr>
              <w:pStyle w:val="CRCoverPage"/>
              <w:spacing w:after="0"/>
              <w:rPr>
                <w:noProof/>
              </w:rPr>
            </w:pPr>
          </w:p>
          <w:p w14:paraId="5DA924AF" w14:textId="77777777" w:rsidR="00AD48DC" w:rsidRDefault="00AD48DC" w:rsidP="00AD48DC">
            <w:pPr>
              <w:pStyle w:val="EditorsNote"/>
            </w:pPr>
            <w:r w:rsidRPr="000B0FD0">
              <w:t>Editor’s note: It is assumed that RAN3 will define a new Data Burst Size field in the GTP-U PDU Set Information Container extension header in TS 38.415. Possible alignments with RAN3 are FFS.</w:t>
            </w:r>
          </w:p>
          <w:p w14:paraId="5ABBD28D" w14:textId="04F4646E" w:rsidR="00AD48DC" w:rsidRDefault="00AD48DC" w:rsidP="00AD48DC">
            <w:pPr>
              <w:pStyle w:val="EditorsNote"/>
            </w:pPr>
            <w:r w:rsidRPr="000B0FD0">
              <w:t xml:space="preserve">Editor’s note: It is assumed that RAN3 will define a new </w:t>
            </w:r>
            <w:r>
              <w:t>T</w:t>
            </w:r>
            <w:r>
              <w:rPr>
                <w:rFonts w:hint="eastAsia"/>
                <w:lang w:eastAsia="zh-CN"/>
              </w:rPr>
              <w:t>ime</w:t>
            </w:r>
            <w:r>
              <w:t xml:space="preserve"> </w:t>
            </w:r>
            <w:r>
              <w:rPr>
                <w:rFonts w:hint="eastAsia"/>
                <w:lang w:eastAsia="zh-CN"/>
              </w:rPr>
              <w:t>to</w:t>
            </w:r>
            <w:r>
              <w:t xml:space="preserve"> N</w:t>
            </w:r>
            <w:r>
              <w:rPr>
                <w:rFonts w:hint="eastAsia"/>
                <w:lang w:eastAsia="zh-CN"/>
              </w:rPr>
              <w:t>ext</w:t>
            </w:r>
            <w:r>
              <w:t xml:space="preserve"> B</w:t>
            </w:r>
            <w:r>
              <w:rPr>
                <w:rFonts w:hint="eastAsia"/>
                <w:lang w:eastAsia="zh-CN"/>
              </w:rPr>
              <w:t>urst</w:t>
            </w:r>
            <w:r w:rsidRPr="000B0FD0">
              <w:t xml:space="preserve"> field in the GTP-U PDU Set Information Container extension header in TS 38.415. Possible alignments with RAN3 are FFS.</w:t>
            </w:r>
          </w:p>
          <w:p w14:paraId="46AFA6C4" w14:textId="2D4996E3" w:rsidR="00A65656" w:rsidRDefault="00AD48DC" w:rsidP="007D6178">
            <w:pPr>
              <w:pStyle w:val="CRCoverPage"/>
              <w:spacing w:after="0"/>
              <w:ind w:left="100"/>
              <w:rPr>
                <w:noProof/>
              </w:rPr>
            </w:pPr>
            <w:r>
              <w:rPr>
                <w:noProof/>
              </w:rPr>
              <w:t xml:space="preserve">RAN3 has </w:t>
            </w:r>
            <w:r w:rsidR="00901812">
              <w:rPr>
                <w:noProof/>
              </w:rPr>
              <w:t xml:space="preserve">chosen to </w:t>
            </w:r>
            <w:r>
              <w:rPr>
                <w:noProof/>
              </w:rPr>
              <w:t xml:space="preserve">extend the DL PDU SESSION INFORMATION frame </w:t>
            </w:r>
            <w:r w:rsidR="00901812">
              <w:rPr>
                <w:noProof/>
              </w:rPr>
              <w:t xml:space="preserve">to convey the Burst Size and Time to Next Burst information (see </w:t>
            </w:r>
            <w:r>
              <w:rPr>
                <w:noProof/>
              </w:rPr>
              <w:t xml:space="preserve">BSSize and TTNB fields </w:t>
            </w:r>
            <w:bookmarkStart w:id="1" w:name="_Hlk201304613"/>
            <w:r w:rsidR="00901812">
              <w:rPr>
                <w:noProof/>
              </w:rPr>
              <w:t>in</w:t>
            </w:r>
            <w:r>
              <w:rPr>
                <w:noProof/>
              </w:rPr>
              <w:t xml:space="preserve"> CR 38.415 #0056</w:t>
            </w:r>
            <w:r w:rsidR="00901812">
              <w:rPr>
                <w:noProof/>
              </w:rPr>
              <w:t>,</w:t>
            </w:r>
            <w:r>
              <w:rPr>
                <w:noProof/>
              </w:rPr>
              <w:t xml:space="preserve"> </w:t>
            </w:r>
            <w:hyperlink r:id="rId12" w:history="1">
              <w:r w:rsidRPr="00AD48DC">
                <w:rPr>
                  <w:rStyle w:val="Hyperlink"/>
                  <w:noProof/>
                </w:rPr>
                <w:t>R3-254023</w:t>
              </w:r>
            </w:hyperlink>
            <w:bookmarkEnd w:id="1"/>
            <w:r w:rsidR="00901812">
              <w:rPr>
                <w:noProof/>
              </w:rPr>
              <w:t>,</w:t>
            </w:r>
            <w:r>
              <w:rPr>
                <w:noProof/>
              </w:rPr>
              <w:t xml:space="preserve"> endorsed by RAN3).</w:t>
            </w:r>
          </w:p>
          <w:p w14:paraId="708AA7DE" w14:textId="77777777" w:rsidR="00CB6FB6" w:rsidRDefault="00CB6FB6" w:rsidP="00831F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C3ADA" w14:textId="3933F97F" w:rsidR="00BD68AA" w:rsidRDefault="00F93007" w:rsidP="00A830E3">
            <w:pPr>
              <w:pStyle w:val="CRCoverPage"/>
              <w:spacing w:after="0"/>
              <w:ind w:left="100"/>
              <w:rPr>
                <w:noProof/>
              </w:rPr>
            </w:pPr>
            <w:r>
              <w:rPr>
                <w:noProof/>
              </w:rPr>
              <w:t xml:space="preserve">The Burst Size and Time to Next Burst information is encoded in the GTP-U PDU Session Container extension header of GTP-U packets. </w:t>
            </w:r>
          </w:p>
          <w:p w14:paraId="409FA8B1" w14:textId="77777777" w:rsidR="00F93007" w:rsidRDefault="00F93007" w:rsidP="00A830E3">
            <w:pPr>
              <w:pStyle w:val="CRCoverPage"/>
              <w:spacing w:after="0"/>
              <w:ind w:left="100"/>
              <w:rPr>
                <w:noProof/>
              </w:rPr>
            </w:pPr>
          </w:p>
          <w:p w14:paraId="43F1EB09" w14:textId="1BEFEFEF" w:rsidR="00F93007" w:rsidRDefault="00F93007" w:rsidP="00A830E3">
            <w:pPr>
              <w:pStyle w:val="CRCoverPage"/>
              <w:spacing w:after="0"/>
              <w:ind w:left="100"/>
              <w:rPr>
                <w:noProof/>
              </w:rPr>
            </w:pPr>
            <w:r>
              <w:rPr>
                <w:noProof/>
              </w:rPr>
              <w:t>The editor's notes are removed.</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AC950" w:rsidR="00905801" w:rsidRDefault="00B16DA5" w:rsidP="00FE3530">
            <w:pPr>
              <w:pStyle w:val="CRCoverPage"/>
              <w:spacing w:after="0"/>
              <w:ind w:left="100"/>
              <w:rPr>
                <w:noProof/>
              </w:rPr>
            </w:pPr>
            <w:r>
              <w:rPr>
                <w:noProof/>
              </w:rPr>
              <w:t>Misalignment with RAN3 (inconsistent RAN3 and CT</w:t>
            </w:r>
            <w:r w:rsidR="00B411BB">
              <w:rPr>
                <w:noProof/>
              </w:rPr>
              <w:t>4</w:t>
            </w:r>
            <w:r>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4BAD5" w:rsidR="001E41F3" w:rsidRDefault="00B16DA5" w:rsidP="00885284">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 xml:space="preserve">5.2, </w:t>
            </w:r>
            <w:r w:rsidRPr="00066C60">
              <w:rPr>
                <w:color w:val="000000" w:themeColor="text1"/>
              </w:rPr>
              <w:t>5.</w:t>
            </w:r>
            <w:r>
              <w:rPr>
                <w:color w:val="000000" w:themeColor="text1"/>
              </w:rPr>
              <w:t>38</w:t>
            </w:r>
            <w:r w:rsidRPr="00066C60">
              <w:rPr>
                <w:color w:val="000000" w:themeColor="text1"/>
              </w:rPr>
              <w:t>.</w:t>
            </w:r>
            <w:r>
              <w:rPr>
                <w:color w:val="000000" w:themeColor="text1"/>
              </w:rPr>
              <w:t xml:space="preserve">5.3, </w:t>
            </w:r>
            <w:r w:rsidRPr="00441CD0">
              <w:t>7.5.2.5</w:t>
            </w:r>
            <w:r>
              <w:t xml:space="preserve">, </w:t>
            </w:r>
            <w:r w:rsidRPr="00441CD0">
              <w:t>7.5.4.5</w:t>
            </w:r>
            <w:r>
              <w:t>, 8.</w:t>
            </w:r>
            <w:r>
              <w:rPr>
                <w:lang w:val="en-US"/>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963DEB" w:rsidR="008863B9" w:rsidRDefault="00426C6C">
            <w:pPr>
              <w:pStyle w:val="CRCoverPage"/>
              <w:spacing w:after="0"/>
              <w:ind w:left="100"/>
              <w:rPr>
                <w:noProof/>
              </w:rPr>
            </w:pPr>
            <w:r>
              <w:rPr>
                <w:noProof/>
              </w:rPr>
              <w:t xml:space="preserve">Rev. 1: Ericsson added as co-source. </w:t>
            </w:r>
            <w:r w:rsidR="00660101">
              <w:rPr>
                <w:noProof/>
              </w:rPr>
              <w:t xml:space="preserve">References added to </w:t>
            </w:r>
            <w:r w:rsidR="00660101">
              <w:rPr>
                <w:lang w:eastAsia="en-GB"/>
              </w:rPr>
              <w:t>clause 5.5.2.1 of TS 38.415</w:t>
            </w:r>
            <w:r w:rsidR="00660101">
              <w:rPr>
                <w:lang w:eastAsia="en-GB"/>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0F5D6E6" w14:textId="77777777" w:rsidR="00AD48DC" w:rsidRPr="00066C60" w:rsidRDefault="00AD48DC" w:rsidP="00AD48DC">
      <w:pPr>
        <w:pStyle w:val="Heading4"/>
        <w:rPr>
          <w:color w:val="000000" w:themeColor="text1"/>
        </w:rPr>
      </w:pPr>
      <w:bookmarkStart w:id="2" w:name="_Toc192839505"/>
      <w:bookmarkStart w:id="3" w:name="_Toc19717350"/>
      <w:bookmarkStart w:id="4" w:name="_Toc27490851"/>
      <w:bookmarkStart w:id="5" w:name="_Toc27557144"/>
      <w:bookmarkStart w:id="6" w:name="_Toc27724061"/>
      <w:bookmarkStart w:id="7" w:name="_Toc36031135"/>
      <w:bookmarkStart w:id="8" w:name="_Toc36043055"/>
      <w:bookmarkStart w:id="9" w:name="_Toc36814380"/>
      <w:bookmarkStart w:id="10" w:name="_Toc44689238"/>
      <w:bookmarkStart w:id="11" w:name="_Toc44923992"/>
      <w:bookmarkStart w:id="12" w:name="_Toc51860962"/>
      <w:bookmarkStart w:id="13" w:name="_Toc57930733"/>
      <w:bookmarkStart w:id="14" w:name="_Toc57931363"/>
      <w:bookmarkStart w:id="15" w:name="_Toc155291835"/>
      <w:bookmarkStart w:id="16" w:name="_Toc192839746"/>
      <w:r w:rsidRPr="00066C60">
        <w:rPr>
          <w:color w:val="000000" w:themeColor="text1"/>
        </w:rPr>
        <w:t>5.</w:t>
      </w:r>
      <w:r>
        <w:rPr>
          <w:color w:val="000000" w:themeColor="text1"/>
        </w:rPr>
        <w:t>38</w:t>
      </w:r>
      <w:r w:rsidRPr="00066C60">
        <w:rPr>
          <w:color w:val="000000" w:themeColor="text1"/>
        </w:rPr>
        <w:t>.</w:t>
      </w:r>
      <w:r>
        <w:rPr>
          <w:color w:val="000000" w:themeColor="text1"/>
        </w:rPr>
        <w:t>5.2</w:t>
      </w:r>
      <w:r w:rsidRPr="00066C60">
        <w:rPr>
          <w:color w:val="000000" w:themeColor="text1"/>
        </w:rPr>
        <w:tab/>
      </w:r>
      <w:r>
        <w:rPr>
          <w:color w:val="000000" w:themeColor="text1"/>
        </w:rPr>
        <w:t xml:space="preserve">DL </w:t>
      </w:r>
      <w:r w:rsidRPr="00066C60">
        <w:rPr>
          <w:color w:val="000000" w:themeColor="text1"/>
        </w:rPr>
        <w:t xml:space="preserve">Data Burst </w:t>
      </w:r>
      <w:r>
        <w:rPr>
          <w:color w:val="000000" w:themeColor="text1"/>
        </w:rPr>
        <w:t xml:space="preserve">Size </w:t>
      </w:r>
      <w:r w:rsidRPr="00066C60">
        <w:rPr>
          <w:color w:val="000000" w:themeColor="text1"/>
        </w:rPr>
        <w:t>Marking</w:t>
      </w:r>
      <w:bookmarkEnd w:id="2"/>
    </w:p>
    <w:p w14:paraId="5242317C" w14:textId="77777777" w:rsidR="00AD48DC" w:rsidRDefault="00AD48DC" w:rsidP="00AD48DC">
      <w:pPr>
        <w:rPr>
          <w:color w:val="000000" w:themeColor="text1"/>
          <w:lang w:eastAsia="zh-CN"/>
        </w:rPr>
      </w:pPr>
      <w:r>
        <w:rPr>
          <w:color w:val="000000" w:themeColor="text1"/>
          <w:lang w:eastAsia="zh-CN"/>
        </w:rPr>
        <w:t>According to the PCC rule, the SMF may request the UPF to identify the Data Burst Size of the data burst of a QoS flow in downlink and mark the Data Burst Size in the GTP-U packets of the first DL packets of the data burst, by setting the DBSMI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w:t>
      </w:r>
      <w:proofErr w:type="gramStart"/>
      <w:r>
        <w:rPr>
          <w:color w:val="000000" w:themeColor="text1"/>
          <w:lang w:eastAsia="zh-CN"/>
        </w:rPr>
        <w:t>providing assistance</w:t>
      </w:r>
      <w:proofErr w:type="gramEnd"/>
      <w:r>
        <w:rPr>
          <w:color w:val="000000" w:themeColor="text1"/>
          <w:lang w:eastAsia="zh-CN"/>
        </w:rPr>
        <w:t xml:space="preserve"> information to the UPF for the determination of the Data Burst Size of data bursts.</w:t>
      </w:r>
    </w:p>
    <w:p w14:paraId="50714C85" w14:textId="52A65FA4" w:rsidR="00AD48DC" w:rsidRDefault="00AD48DC" w:rsidP="00AD48DC">
      <w:pPr>
        <w:rPr>
          <w:color w:val="000000" w:themeColor="text1"/>
          <w:lang w:eastAsia="zh-CN"/>
        </w:rPr>
      </w:pPr>
      <w:bookmarkStart w:id="17" w:name="_Toc192839506"/>
      <w:r>
        <w:rPr>
          <w:color w:val="000000" w:themeColor="text1"/>
          <w:lang w:eastAsia="zh-CN"/>
        </w:rPr>
        <w:t xml:space="preserve">Upon receiving such a request, the UPF shall identify </w:t>
      </w:r>
      <w:r w:rsidRPr="00B25DA0">
        <w:t xml:space="preserve">in the first </w:t>
      </w:r>
      <w:r>
        <w:t>DL packets</w:t>
      </w:r>
      <w:r w:rsidRPr="00B25DA0">
        <w:t xml:space="preserve"> of the data burst the Data Burst Size carried in </w:t>
      </w:r>
      <w:r>
        <w:t>the RTP header extension for Dynamically changing traffic characteristics</w:t>
      </w:r>
      <w:r w:rsidRPr="00B25DA0">
        <w:t xml:space="preserve"> as defined in </w:t>
      </w:r>
      <w:r>
        <w:t xml:space="preserve">3GPP TS 26.522 [79] and the </w:t>
      </w:r>
      <w:r w:rsidRPr="00B25DA0">
        <w:t xml:space="preserve">UPF </w:t>
      </w:r>
      <w:r>
        <w:t xml:space="preserve">shall </w:t>
      </w:r>
      <w:r w:rsidRPr="00B25DA0">
        <w:t xml:space="preserve">send the </w:t>
      </w:r>
      <w:r>
        <w:t xml:space="preserve">identified </w:t>
      </w:r>
      <w:r w:rsidRPr="00B25DA0">
        <w:t xml:space="preserve">Data Burst size to NG-RAN in </w:t>
      </w:r>
      <w:del w:id="18" w:author="Bruno Landais" w:date="2025-06-20T10:02:00Z" w16du:dateUtc="2025-06-20T08:02:00Z">
        <w:r w:rsidDel="001C7D32">
          <w:delText>the</w:delText>
        </w:r>
        <w:r w:rsidRPr="00B25DA0" w:rsidDel="001C7D32">
          <w:delText xml:space="preserve"> downlink </w:delText>
        </w:r>
        <w:r w:rsidDel="001C7D32">
          <w:rPr>
            <w:color w:val="000000" w:themeColor="text1"/>
            <w:lang w:eastAsia="zh-CN"/>
          </w:rPr>
          <w:delText xml:space="preserve">in </w:delText>
        </w:r>
      </w:del>
      <w:r>
        <w:rPr>
          <w:color w:val="000000" w:themeColor="text1"/>
          <w:lang w:eastAsia="zh-CN"/>
        </w:rPr>
        <w:t xml:space="preserve">the GTP-U PDU </w:t>
      </w:r>
      <w:proofErr w:type="spellStart"/>
      <w:ins w:id="19" w:author="Bruno Landais" w:date="2025-06-20T09:42:00Z" w16du:dateUtc="2025-06-20T07:42:00Z">
        <w:r w:rsidR="000252E1">
          <w:rPr>
            <w:color w:val="000000" w:themeColor="text1"/>
            <w:lang w:eastAsia="zh-CN"/>
          </w:rPr>
          <w:t>Session</w:t>
        </w:r>
      </w:ins>
      <w:del w:id="20" w:author="Bruno Landais" w:date="2025-06-20T09:42:00Z" w16du:dateUtc="2025-06-20T07:42:00Z">
        <w:r w:rsidDel="000252E1">
          <w:rPr>
            <w:color w:val="000000" w:themeColor="text1"/>
            <w:lang w:eastAsia="zh-CN"/>
          </w:rPr>
          <w:delText xml:space="preserve">Set Information </w:delText>
        </w:r>
      </w:del>
      <w:r>
        <w:rPr>
          <w:color w:val="000000" w:themeColor="text1"/>
          <w:lang w:eastAsia="zh-CN"/>
        </w:rPr>
        <w:t>Container</w:t>
      </w:r>
      <w:proofErr w:type="spellEnd"/>
      <w:r>
        <w:rPr>
          <w:color w:val="000000" w:themeColor="text1"/>
          <w:lang w:eastAsia="zh-CN"/>
        </w:rPr>
        <w:t xml:space="preserve"> extension header of the </w:t>
      </w:r>
      <w:ins w:id="21" w:author="Bruno Landais" w:date="2025-06-20T10:02:00Z" w16du:dateUtc="2025-06-20T08:02:00Z">
        <w:r w:rsidR="001C7D32">
          <w:rPr>
            <w:color w:val="000000" w:themeColor="text1"/>
            <w:lang w:eastAsia="zh-CN"/>
          </w:rPr>
          <w:t xml:space="preserve">DL </w:t>
        </w:r>
      </w:ins>
      <w:r>
        <w:rPr>
          <w:color w:val="000000" w:themeColor="text1"/>
          <w:lang w:eastAsia="zh-CN"/>
        </w:rPr>
        <w:t xml:space="preserve">GTP-U packets </w:t>
      </w:r>
      <w:r w:rsidRPr="00B25DA0">
        <w:t>of the first PDU</w:t>
      </w:r>
      <w:r>
        <w:t>s</w:t>
      </w:r>
      <w:r w:rsidRPr="00B25DA0">
        <w:t xml:space="preserve"> of the data burst</w:t>
      </w:r>
      <w:r w:rsidR="00426C6C" w:rsidRPr="00426C6C">
        <w:rPr>
          <w:lang w:eastAsia="en-GB"/>
        </w:rPr>
        <w:t xml:space="preserve"> </w:t>
      </w:r>
      <w:ins w:id="22" w:author="Bruno Landais - rev1" w:date="2025-08-26T12:31:00Z" w16du:dateUtc="2025-08-26T10:31:00Z">
        <w:r w:rsidR="00426C6C">
          <w:rPr>
            <w:lang w:eastAsia="en-GB"/>
          </w:rPr>
          <w:t>(s</w:t>
        </w:r>
      </w:ins>
      <w:ins w:id="23" w:author="Frank, 2025-08 PA5" w:date="2025-08-11T10:24:00Z" w16du:dateUtc="2025-08-11T08:24:00Z">
        <w:r w:rsidR="00426C6C">
          <w:rPr>
            <w:lang w:eastAsia="en-GB"/>
          </w:rPr>
          <w:t>ee clause</w:t>
        </w:r>
      </w:ins>
      <w:ins w:id="24" w:author="Bruno Landais - rev1" w:date="2025-08-26T12:31:00Z" w16du:dateUtc="2025-08-26T10:31:00Z">
        <w:r w:rsidR="00426C6C">
          <w:rPr>
            <w:lang w:eastAsia="en-GB"/>
          </w:rPr>
          <w:t> </w:t>
        </w:r>
      </w:ins>
      <w:ins w:id="25" w:author="Frank, 2025-08 PA5" w:date="2025-08-11T10:24:00Z" w16du:dateUtc="2025-08-11T08:24:00Z">
        <w:r w:rsidR="00426C6C">
          <w:rPr>
            <w:lang w:eastAsia="en-GB"/>
          </w:rPr>
          <w:t>5.5.2.1 of 3GPP TS 38.415 [</w:t>
        </w:r>
      </w:ins>
      <w:ins w:id="26" w:author="Frank, 2025-08 PA5" w:date="2025-08-11T10:25:00Z" w16du:dateUtc="2025-08-11T08:25:00Z">
        <w:r w:rsidR="00426C6C">
          <w:rPr>
            <w:lang w:eastAsia="en-GB"/>
          </w:rPr>
          <w:t>34</w:t>
        </w:r>
      </w:ins>
      <w:ins w:id="27" w:author="Frank, 2025-08 PA5" w:date="2025-08-11T10:24:00Z" w16du:dateUtc="2025-08-11T08:24:00Z">
        <w:r w:rsidR="00426C6C">
          <w:rPr>
            <w:lang w:eastAsia="en-GB"/>
          </w:rPr>
          <w:t>]</w:t>
        </w:r>
      </w:ins>
      <w:ins w:id="28" w:author="Bruno Landais - rev1" w:date="2025-08-26T12:31:00Z" w16du:dateUtc="2025-08-26T10:31:00Z">
        <w:r w:rsidR="00426C6C">
          <w:rPr>
            <w:lang w:eastAsia="en-GB"/>
          </w:rPr>
          <w:t>)</w:t>
        </w:r>
      </w:ins>
      <w:r>
        <w:t>.</w:t>
      </w:r>
    </w:p>
    <w:p w14:paraId="2591686E" w14:textId="1301F79E" w:rsidR="00AD48DC" w:rsidDel="00773069" w:rsidRDefault="00AD48DC" w:rsidP="00AD48DC">
      <w:pPr>
        <w:pStyle w:val="EditorsNote"/>
        <w:rPr>
          <w:del w:id="29" w:author="Bruno Landais" w:date="2025-06-20T09:39:00Z" w16du:dateUtc="2025-06-20T07:39:00Z"/>
        </w:rPr>
      </w:pPr>
      <w:del w:id="30" w:author="Bruno Landais" w:date="2025-06-20T09:39:00Z" w16du:dateUtc="2025-06-20T07:39:00Z">
        <w:r w:rsidRPr="000B0FD0" w:rsidDel="00773069">
          <w:delText>Editor’s note: It is assumed that RAN3 will define a new Data Burst Size field in the GTP-U PDU Set Information Container extension header in TS 38.415. Possible alignments with RAN3 are FFS.</w:delText>
        </w:r>
      </w:del>
    </w:p>
    <w:p w14:paraId="29BE1C5A" w14:textId="77777777" w:rsidR="00AD48DC" w:rsidRDefault="00AD48DC" w:rsidP="00AD48DC">
      <w:pPr>
        <w:pStyle w:val="Heading4"/>
        <w:rPr>
          <w:color w:val="000000" w:themeColor="text1"/>
        </w:rPr>
      </w:pPr>
    </w:p>
    <w:p w14:paraId="13D9DEC4" w14:textId="771BFB6D" w:rsidR="00AD48DC" w:rsidRPr="006B5418" w:rsidRDefault="00AD48DC" w:rsidP="00AD4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5FFCD5" w14:textId="7D526469" w:rsidR="00AD48DC" w:rsidRPr="00066C60" w:rsidRDefault="00AD48DC" w:rsidP="00AD48DC">
      <w:pPr>
        <w:pStyle w:val="Heading4"/>
        <w:rPr>
          <w:color w:val="000000" w:themeColor="text1"/>
        </w:rPr>
      </w:pPr>
      <w:r w:rsidRPr="00066C60">
        <w:rPr>
          <w:color w:val="000000" w:themeColor="text1"/>
        </w:rPr>
        <w:t>5.</w:t>
      </w:r>
      <w:r>
        <w:rPr>
          <w:color w:val="000000" w:themeColor="text1"/>
        </w:rPr>
        <w:t>38</w:t>
      </w:r>
      <w:r w:rsidRPr="00066C60">
        <w:rPr>
          <w:color w:val="000000" w:themeColor="text1"/>
        </w:rPr>
        <w:t>.</w:t>
      </w:r>
      <w:r>
        <w:rPr>
          <w:color w:val="000000" w:themeColor="text1"/>
        </w:rPr>
        <w:t>5.3</w:t>
      </w:r>
      <w:r w:rsidRPr="00066C60">
        <w:rPr>
          <w:color w:val="000000" w:themeColor="text1"/>
        </w:rPr>
        <w:tab/>
      </w:r>
      <w:r>
        <w:rPr>
          <w:color w:val="000000" w:themeColor="text1"/>
        </w:rPr>
        <w:t xml:space="preserve">DL </w:t>
      </w:r>
      <w:r w:rsidRPr="008F7392">
        <w:t>Time to Next Burst</w:t>
      </w:r>
      <w:r>
        <w:rPr>
          <w:color w:val="000000" w:themeColor="text1"/>
        </w:rPr>
        <w:t xml:space="preserve"> </w:t>
      </w:r>
      <w:r w:rsidRPr="00066C60">
        <w:rPr>
          <w:color w:val="000000" w:themeColor="text1"/>
        </w:rPr>
        <w:t>Marking</w:t>
      </w:r>
      <w:bookmarkEnd w:id="17"/>
    </w:p>
    <w:p w14:paraId="3B734C0C" w14:textId="77777777" w:rsidR="00AD48DC" w:rsidRDefault="00AD48DC" w:rsidP="00AD48DC">
      <w:pPr>
        <w:rPr>
          <w:color w:val="000000" w:themeColor="text1"/>
          <w:lang w:eastAsia="zh-CN"/>
        </w:rPr>
      </w:pPr>
      <w:r>
        <w:rPr>
          <w:color w:val="000000" w:themeColor="text1"/>
          <w:lang w:eastAsia="zh-CN"/>
        </w:rPr>
        <w:t xml:space="preserve">According to the PCC rule, the SMF may request the UPF to identify the </w:t>
      </w:r>
      <w:r>
        <w:t>T</w:t>
      </w:r>
      <w:r w:rsidRPr="00DB15B9">
        <w:t xml:space="preserve">ime to </w:t>
      </w:r>
      <w:r w:rsidRPr="001200FE">
        <w:t>Next Burst</w:t>
      </w:r>
      <w:r>
        <w:rPr>
          <w:color w:val="000000" w:themeColor="text1"/>
          <w:lang w:eastAsia="zh-CN"/>
        </w:rPr>
        <w:t xml:space="preserve"> of a QoS flow in downlink and mark the </w:t>
      </w:r>
      <w:r>
        <w:t>T</w:t>
      </w:r>
      <w:r w:rsidRPr="00DB15B9">
        <w:t xml:space="preserve">ime to </w:t>
      </w:r>
      <w:r w:rsidRPr="001200FE">
        <w:t>Next Burst</w:t>
      </w:r>
      <w:r>
        <w:rPr>
          <w:color w:val="000000" w:themeColor="text1"/>
          <w:lang w:eastAsia="zh-CN"/>
        </w:rPr>
        <w:t xml:space="preserve"> in the GTP-U packets, by setting the TNBMI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w:t>
      </w:r>
      <w:proofErr w:type="gramStart"/>
      <w:r>
        <w:rPr>
          <w:color w:val="000000" w:themeColor="text1"/>
          <w:lang w:eastAsia="zh-CN"/>
        </w:rPr>
        <w:t>providing assistance</w:t>
      </w:r>
      <w:proofErr w:type="gramEnd"/>
      <w:r>
        <w:rPr>
          <w:color w:val="000000" w:themeColor="text1"/>
          <w:lang w:eastAsia="zh-CN"/>
        </w:rPr>
        <w:t xml:space="preserve"> information to the UPF for the determination of the</w:t>
      </w:r>
      <w:r w:rsidRPr="001200FE">
        <w:t xml:space="preserve"> </w:t>
      </w:r>
      <w:r>
        <w:t>T</w:t>
      </w:r>
      <w:r w:rsidRPr="00DB15B9">
        <w:t xml:space="preserve">ime to </w:t>
      </w:r>
      <w:r w:rsidRPr="001200FE">
        <w:t>Next Burst</w:t>
      </w:r>
      <w:r>
        <w:rPr>
          <w:color w:val="000000" w:themeColor="text1"/>
          <w:lang w:eastAsia="zh-CN"/>
        </w:rPr>
        <w:t>.</w:t>
      </w:r>
    </w:p>
    <w:p w14:paraId="51394BF0" w14:textId="17F00D29" w:rsidR="00AD48DC" w:rsidRDefault="00AD48DC" w:rsidP="00AD48DC">
      <w:pPr>
        <w:rPr>
          <w:color w:val="000000" w:themeColor="text1"/>
          <w:lang w:eastAsia="zh-CN"/>
        </w:rPr>
      </w:pPr>
      <w:r>
        <w:rPr>
          <w:color w:val="000000" w:themeColor="text1"/>
          <w:lang w:eastAsia="zh-CN"/>
        </w:rPr>
        <w:t xml:space="preserve">Upon receiving such a request, the UPF shall identify </w:t>
      </w:r>
      <w:r w:rsidRPr="00B25DA0">
        <w:t xml:space="preserve">in </w:t>
      </w:r>
      <w:r>
        <w:t>DL packets</w:t>
      </w:r>
      <w:r w:rsidRPr="00B25DA0">
        <w:t xml:space="preserve"> the </w:t>
      </w:r>
      <w:r>
        <w:t>time interval to the next Data Burst</w:t>
      </w:r>
      <w:r w:rsidRPr="00B25DA0">
        <w:t xml:space="preserve"> carried in </w:t>
      </w:r>
      <w:r>
        <w:t>the</w:t>
      </w:r>
      <w:r w:rsidRPr="00B25DA0">
        <w:t xml:space="preserve"> </w:t>
      </w:r>
      <w:r>
        <w:t xml:space="preserve">RTP header extension for Dynamically changing traffic characteristics </w:t>
      </w:r>
      <w:r w:rsidRPr="00B25DA0">
        <w:t xml:space="preserve">as defined in </w:t>
      </w:r>
      <w:r>
        <w:t xml:space="preserve">3GPP TS 26.522 [79] and the </w:t>
      </w:r>
      <w:r w:rsidRPr="00B25DA0">
        <w:t xml:space="preserve">UPF </w:t>
      </w:r>
      <w:r>
        <w:t xml:space="preserve">shall </w:t>
      </w:r>
      <w:r w:rsidRPr="00B25DA0">
        <w:t xml:space="preserve">send the </w:t>
      </w:r>
      <w:r>
        <w:t>identified Time to Next Burst</w:t>
      </w:r>
      <w:r w:rsidRPr="00B25DA0">
        <w:t xml:space="preserve"> to NG-RAN </w:t>
      </w:r>
      <w:r>
        <w:rPr>
          <w:color w:val="000000" w:themeColor="text1"/>
          <w:lang w:eastAsia="zh-CN"/>
        </w:rPr>
        <w:t xml:space="preserve">in the GTP-U PDU </w:t>
      </w:r>
      <w:ins w:id="31" w:author="Bruno Landais" w:date="2025-06-20T09:43:00Z" w16du:dateUtc="2025-06-20T07:43:00Z">
        <w:r w:rsidR="000252E1">
          <w:rPr>
            <w:color w:val="000000" w:themeColor="text1"/>
            <w:lang w:eastAsia="zh-CN"/>
          </w:rPr>
          <w:t>Session</w:t>
        </w:r>
      </w:ins>
      <w:del w:id="32" w:author="Bruno Landais" w:date="2025-06-20T09:43:00Z" w16du:dateUtc="2025-06-20T07:43:00Z">
        <w:r w:rsidDel="000252E1">
          <w:rPr>
            <w:color w:val="000000" w:themeColor="text1"/>
            <w:lang w:eastAsia="zh-CN"/>
          </w:rPr>
          <w:delText>Set Information</w:delText>
        </w:r>
      </w:del>
      <w:r>
        <w:rPr>
          <w:color w:val="000000" w:themeColor="text1"/>
          <w:lang w:eastAsia="zh-CN"/>
        </w:rPr>
        <w:t xml:space="preserve"> Container extension header of the DL GTP-U packets</w:t>
      </w:r>
      <w:ins w:id="33" w:author="Bruno Landais - rev1" w:date="2025-08-26T12:33:00Z" w16du:dateUtc="2025-08-26T10:33:00Z">
        <w:r w:rsidR="00426C6C">
          <w:rPr>
            <w:color w:val="000000" w:themeColor="text1"/>
            <w:lang w:eastAsia="zh-CN"/>
          </w:rPr>
          <w:t xml:space="preserve"> </w:t>
        </w:r>
      </w:ins>
      <w:ins w:id="34" w:author="Bruno Landais - rev1" w:date="2025-08-26T12:31:00Z" w16du:dateUtc="2025-08-26T10:31:00Z">
        <w:r w:rsidR="00426C6C">
          <w:rPr>
            <w:lang w:eastAsia="en-GB"/>
          </w:rPr>
          <w:t>(s</w:t>
        </w:r>
      </w:ins>
      <w:ins w:id="35" w:author="Frank, 2025-08 PA5" w:date="2025-08-11T10:24:00Z" w16du:dateUtc="2025-08-11T08:24:00Z">
        <w:r w:rsidR="00426C6C">
          <w:rPr>
            <w:lang w:eastAsia="en-GB"/>
          </w:rPr>
          <w:t>ee clause</w:t>
        </w:r>
      </w:ins>
      <w:ins w:id="36" w:author="Bruno Landais - rev1" w:date="2025-08-26T12:31:00Z" w16du:dateUtc="2025-08-26T10:31:00Z">
        <w:r w:rsidR="00426C6C">
          <w:rPr>
            <w:lang w:eastAsia="en-GB"/>
          </w:rPr>
          <w:t> </w:t>
        </w:r>
      </w:ins>
      <w:ins w:id="37" w:author="Frank, 2025-08 PA5" w:date="2025-08-11T10:24:00Z" w16du:dateUtc="2025-08-11T08:24:00Z">
        <w:r w:rsidR="00426C6C">
          <w:rPr>
            <w:lang w:eastAsia="en-GB"/>
          </w:rPr>
          <w:t>5.5.2.1 of 3GPP TS 38.415 [</w:t>
        </w:r>
      </w:ins>
      <w:ins w:id="38" w:author="Frank, 2025-08 PA5" w:date="2025-08-11T10:25:00Z" w16du:dateUtc="2025-08-11T08:25:00Z">
        <w:r w:rsidR="00426C6C">
          <w:rPr>
            <w:lang w:eastAsia="en-GB"/>
          </w:rPr>
          <w:t>34</w:t>
        </w:r>
      </w:ins>
      <w:ins w:id="39" w:author="Frank, 2025-08 PA5" w:date="2025-08-11T10:24:00Z" w16du:dateUtc="2025-08-11T08:24:00Z">
        <w:r w:rsidR="00426C6C">
          <w:rPr>
            <w:lang w:eastAsia="en-GB"/>
          </w:rPr>
          <w:t>]</w:t>
        </w:r>
      </w:ins>
      <w:ins w:id="40" w:author="Bruno Landais - rev1" w:date="2025-08-26T12:31:00Z" w16du:dateUtc="2025-08-26T10:31:00Z">
        <w:r w:rsidR="00426C6C">
          <w:rPr>
            <w:lang w:eastAsia="en-GB"/>
          </w:rPr>
          <w:t>)</w:t>
        </w:r>
      </w:ins>
      <w:r>
        <w:t>.</w:t>
      </w:r>
    </w:p>
    <w:p w14:paraId="1E231F64" w14:textId="77777777" w:rsidR="00AD48DC" w:rsidRPr="002C4BD6" w:rsidRDefault="00AD48DC" w:rsidP="00AD48DC">
      <w:pPr>
        <w:pStyle w:val="NO"/>
      </w:pPr>
      <w:r w:rsidRPr="002C4BD6">
        <w:t>NOTE:</w:t>
      </w:r>
      <w:r w:rsidRPr="002C4BD6">
        <w:tab/>
        <w:t>Time to next data burst marking is only used when the deployment is such that the time to next data burst is sufficiently accurate i.e., the jitter (e.g. the N6 jitter) is sufficiently limited without impact to the accuracy of the time to next data burst.</w:t>
      </w:r>
    </w:p>
    <w:p w14:paraId="4477F3B4" w14:textId="3C0113E5" w:rsidR="00AD48DC" w:rsidDel="00773069" w:rsidRDefault="00AD48DC" w:rsidP="00AD48DC">
      <w:pPr>
        <w:pStyle w:val="EditorsNote"/>
        <w:rPr>
          <w:del w:id="41" w:author="Bruno Landais" w:date="2025-06-20T09:39:00Z" w16du:dateUtc="2025-06-20T07:39:00Z"/>
        </w:rPr>
      </w:pPr>
      <w:del w:id="42" w:author="Bruno Landais" w:date="2025-06-20T09:39:00Z" w16du:dateUtc="2025-06-20T07:39:00Z">
        <w:r w:rsidRPr="000B0FD0" w:rsidDel="00773069">
          <w:delText xml:space="preserve">Editor’s note: It is assumed that RAN3 will define a new </w:delText>
        </w:r>
        <w:r w:rsidDel="00773069">
          <w:delText>T</w:delText>
        </w:r>
        <w:r w:rsidDel="00773069">
          <w:rPr>
            <w:rFonts w:hint="eastAsia"/>
            <w:lang w:eastAsia="zh-CN"/>
          </w:rPr>
          <w:delText>ime</w:delText>
        </w:r>
        <w:r w:rsidDel="00773069">
          <w:delText xml:space="preserve"> </w:delText>
        </w:r>
        <w:r w:rsidDel="00773069">
          <w:rPr>
            <w:rFonts w:hint="eastAsia"/>
            <w:lang w:eastAsia="zh-CN"/>
          </w:rPr>
          <w:delText>to</w:delText>
        </w:r>
        <w:r w:rsidDel="00773069">
          <w:delText xml:space="preserve"> N</w:delText>
        </w:r>
        <w:r w:rsidDel="00773069">
          <w:rPr>
            <w:rFonts w:hint="eastAsia"/>
            <w:lang w:eastAsia="zh-CN"/>
          </w:rPr>
          <w:delText>ext</w:delText>
        </w:r>
        <w:r w:rsidDel="00773069">
          <w:delText xml:space="preserve"> B</w:delText>
        </w:r>
        <w:r w:rsidDel="00773069">
          <w:rPr>
            <w:rFonts w:hint="eastAsia"/>
            <w:lang w:eastAsia="zh-CN"/>
          </w:rPr>
          <w:delText>urst</w:delText>
        </w:r>
        <w:r w:rsidRPr="000B0FD0" w:rsidDel="00773069">
          <w:delText xml:space="preserve"> field in the GTP-U PDU Set Information Container extension header in TS 38.415. Possible alignments with RAN3 are FFS.</w:delText>
        </w:r>
      </w:del>
    </w:p>
    <w:p w14:paraId="161CCBEE" w14:textId="77777777" w:rsidR="00831F4B" w:rsidRDefault="00831F4B" w:rsidP="00D052A4">
      <w:pPr>
        <w:pStyle w:val="Heading3"/>
      </w:pPr>
    </w:p>
    <w:p w14:paraId="097A2119"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73002A" w14:textId="77777777" w:rsidR="007B1393" w:rsidRPr="00441CD0" w:rsidRDefault="007B1393" w:rsidP="007B1393">
      <w:pPr>
        <w:pStyle w:val="Heading4"/>
        <w:rPr>
          <w:lang w:eastAsia="zh-CN"/>
        </w:rPr>
      </w:pPr>
      <w:bookmarkStart w:id="43" w:name="_Toc155291756"/>
      <w:bookmarkStart w:id="44" w:name="_Toc192839667"/>
      <w:bookmarkEnd w:id="3"/>
      <w:bookmarkEnd w:id="4"/>
      <w:bookmarkEnd w:id="5"/>
      <w:bookmarkEnd w:id="6"/>
      <w:bookmarkEnd w:id="7"/>
      <w:bookmarkEnd w:id="8"/>
      <w:bookmarkEnd w:id="9"/>
      <w:bookmarkEnd w:id="10"/>
      <w:bookmarkEnd w:id="11"/>
      <w:bookmarkEnd w:id="12"/>
      <w:bookmarkEnd w:id="13"/>
      <w:bookmarkEnd w:id="14"/>
      <w:bookmarkEnd w:id="15"/>
      <w:bookmarkEnd w:id="16"/>
      <w:r w:rsidRPr="00441CD0">
        <w:t>7.5.2.5</w:t>
      </w:r>
      <w:r w:rsidRPr="00441CD0">
        <w:tab/>
        <w:t>Create QER IE within PFCP Session Establishment Request</w:t>
      </w:r>
      <w:bookmarkEnd w:id="43"/>
      <w:bookmarkEnd w:id="44"/>
    </w:p>
    <w:p w14:paraId="24DA0268" w14:textId="77777777" w:rsidR="007B1393" w:rsidRPr="00441CD0" w:rsidRDefault="007B1393" w:rsidP="007B1393">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5A9B1DA1" w14:textId="77777777" w:rsidR="007B1393" w:rsidRDefault="007B1393" w:rsidP="007B1393">
      <w:pPr>
        <w:pStyle w:val="TH"/>
        <w:rPr>
          <w:lang w:val="en-US"/>
        </w:rPr>
      </w:pPr>
      <w:bookmarkStart w:id="45" w:name="_CRTable7_5_2_51"/>
      <w:r>
        <w:t xml:space="preserve">Table </w:t>
      </w:r>
      <w:bookmarkEnd w:id="45"/>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7B1393" w14:paraId="1ABA702D"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0BCC9F21" w14:textId="77777777" w:rsidR="007B1393" w:rsidRDefault="007B1393" w:rsidP="00810EB9">
            <w:pPr>
              <w:pStyle w:val="TAL"/>
              <w:rPr>
                <w:lang w:val="zh-CN"/>
              </w:rPr>
            </w:pPr>
            <w:bookmarkStart w:id="46" w:name="MCCQCTEMPBM_0000008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4016F35" w14:textId="77777777" w:rsidR="007B1393"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06142344" w14:textId="77777777" w:rsidR="007B1393" w:rsidRDefault="007B1393" w:rsidP="00810EB9">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D99A777" w14:textId="77777777" w:rsidR="007B1393" w:rsidRDefault="007B1393" w:rsidP="00810EB9">
            <w:pPr>
              <w:pStyle w:val="TAC"/>
            </w:pPr>
            <w:r>
              <w:rPr>
                <w:szCs w:val="18"/>
              </w:rPr>
              <w:t>Create QE</w:t>
            </w:r>
            <w:r>
              <w:t xml:space="preserve">R </w:t>
            </w:r>
            <w:r>
              <w:rPr>
                <w:lang w:val="en-US"/>
              </w:rPr>
              <w:t>IE Type = 7 (decimal)</w:t>
            </w:r>
          </w:p>
        </w:tc>
      </w:tr>
      <w:tr w:rsidR="007B1393" w14:paraId="2E19A912"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D6E300E" w14:textId="77777777" w:rsidR="007B1393" w:rsidRDefault="007B1393" w:rsidP="00810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3694C2" w14:textId="77777777" w:rsidR="007B1393"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53F579C4" w14:textId="77777777" w:rsidR="007B1393" w:rsidRDefault="007B1393" w:rsidP="00810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B4D4340" w14:textId="77777777" w:rsidR="007B1393" w:rsidRDefault="007B1393" w:rsidP="00810EB9">
            <w:pPr>
              <w:pStyle w:val="TAC"/>
            </w:pPr>
            <w:r>
              <w:t>Length = n</w:t>
            </w:r>
          </w:p>
        </w:tc>
      </w:tr>
      <w:tr w:rsidR="007B1393" w14:paraId="748BAA88" w14:textId="77777777" w:rsidTr="00810EB9">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2977E192" w14:textId="77777777" w:rsidR="007B1393" w:rsidRDefault="007B1393" w:rsidP="00810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77156332" w14:textId="77777777" w:rsidR="007B1393" w:rsidRDefault="007B1393" w:rsidP="00810E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0A8B681C" w14:textId="77777777" w:rsidR="007B1393" w:rsidRDefault="007B1393" w:rsidP="00810EB9">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1259FDD" w14:textId="77777777" w:rsidR="007B1393" w:rsidRDefault="007B1393" w:rsidP="00810EB9">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3B72A2C6" w14:textId="77777777" w:rsidR="007B1393" w:rsidRDefault="007B1393" w:rsidP="00810EB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37DB5654" w14:textId="77777777" w:rsidR="007B1393" w:rsidRDefault="007B1393" w:rsidP="00810EB9">
            <w:pPr>
              <w:pStyle w:val="TAH"/>
            </w:pPr>
            <w:r>
              <w:t>IE Type</w:t>
            </w:r>
          </w:p>
        </w:tc>
      </w:tr>
      <w:tr w:rsidR="007B1393" w14:paraId="1C9859A6" w14:textId="77777777" w:rsidTr="00810EB9">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D1A1154" w14:textId="77777777" w:rsidR="007B1393" w:rsidRDefault="007B1393" w:rsidP="00810EB9">
            <w:pPr>
              <w:spacing w:after="0"/>
              <w:rPr>
                <w:rFonts w:ascii="Arial" w:hAnsi="Arial"/>
                <w:b/>
                <w:sz w:val="18"/>
                <w:lang w:val="zh-CN"/>
              </w:rPr>
            </w:pPr>
            <w:bookmarkStart w:id="47"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5C1788F9" w14:textId="77777777" w:rsidR="007B1393" w:rsidRDefault="007B1393" w:rsidP="00810EB9">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DEEA0E9" w14:textId="77777777" w:rsidR="007B1393" w:rsidRDefault="007B1393" w:rsidP="00810EB9">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169FC611" w14:textId="77777777" w:rsidR="007B1393" w:rsidRDefault="007B1393" w:rsidP="00810EB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7E2F3B" w14:textId="77777777" w:rsidR="007B1393" w:rsidRDefault="007B1393" w:rsidP="00810E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5E68EA0" w14:textId="77777777" w:rsidR="007B1393" w:rsidRDefault="007B1393" w:rsidP="00810E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FA5FB4" w14:textId="77777777" w:rsidR="007B1393" w:rsidRDefault="007B1393" w:rsidP="00810EB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362C1E" w14:textId="77777777" w:rsidR="007B1393" w:rsidRDefault="007B1393" w:rsidP="00810EB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31476FCA" w14:textId="77777777" w:rsidR="007B1393" w:rsidRDefault="007B1393" w:rsidP="00810EB9">
            <w:pPr>
              <w:spacing w:after="0"/>
              <w:rPr>
                <w:rFonts w:ascii="Arial" w:hAnsi="Arial"/>
                <w:b/>
                <w:sz w:val="18"/>
                <w:lang w:val="zh-CN"/>
              </w:rPr>
            </w:pPr>
            <w:bookmarkStart w:id="48" w:name="_PERM_MCCTEMPBM_CRPT05020418___7"/>
            <w:bookmarkEnd w:id="48"/>
          </w:p>
        </w:tc>
      </w:tr>
      <w:bookmarkEnd w:id="47"/>
      <w:tr w:rsidR="007B1393" w14:paraId="22A4355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BB3F0CD" w14:textId="77777777" w:rsidR="007B1393" w:rsidRDefault="007B1393" w:rsidP="00810EB9">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129A47D" w14:textId="77777777" w:rsidR="007B1393" w:rsidRDefault="007B1393" w:rsidP="00810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5983C35" w14:textId="77777777" w:rsidR="007B1393" w:rsidRDefault="007B1393" w:rsidP="00810EB9">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C4A8D35"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7D677" w14:textId="77777777" w:rsidR="007B1393" w:rsidRDefault="007B1393" w:rsidP="00810EB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48B4D26"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1B944E"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154495" w14:textId="77777777" w:rsidR="007B1393" w:rsidRDefault="007B1393" w:rsidP="00810EB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7AF4F692" w14:textId="77777777" w:rsidR="007B1393" w:rsidRDefault="007B1393" w:rsidP="00810EB9">
            <w:pPr>
              <w:pStyle w:val="TAC"/>
            </w:pPr>
            <w:r>
              <w:t>QER ID</w:t>
            </w:r>
          </w:p>
        </w:tc>
      </w:tr>
      <w:tr w:rsidR="007B1393" w14:paraId="5028249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09F9058" w14:textId="77777777" w:rsidR="007B1393" w:rsidRDefault="007B1393" w:rsidP="00810EB9">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47140DB"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D1F6F0" w14:textId="77777777" w:rsidR="007B1393" w:rsidRDefault="007B1393" w:rsidP="00810EB9">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CFB25CF"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E6611E"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28C3E5"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EFF5BE"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B353C9" w14:textId="77777777" w:rsidR="007B1393"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EA23717" w14:textId="77777777" w:rsidR="007B1393" w:rsidRDefault="007B1393" w:rsidP="00810EB9">
            <w:pPr>
              <w:pStyle w:val="TAC"/>
            </w:pPr>
            <w:r>
              <w:t>QER Correlation ID</w:t>
            </w:r>
          </w:p>
        </w:tc>
      </w:tr>
      <w:tr w:rsidR="007B1393" w14:paraId="0CCC4DA8"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2F101696" w14:textId="77777777" w:rsidR="007B1393" w:rsidRDefault="007B1393" w:rsidP="00810EB9">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173F43A6" w14:textId="77777777" w:rsidR="007B1393" w:rsidRDefault="007B1393" w:rsidP="00810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112F1E5" w14:textId="77777777" w:rsidR="007B1393" w:rsidRDefault="007B1393" w:rsidP="00810EB9">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7ED6E00A"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5DD799"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24B4B6"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35A9CB"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BBFBE5E" w14:textId="77777777" w:rsidR="007B1393" w:rsidRDefault="007B1393" w:rsidP="00810EB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5F6EC19" w14:textId="77777777" w:rsidR="007B1393" w:rsidRDefault="007B1393" w:rsidP="00810EB9">
            <w:pPr>
              <w:pStyle w:val="TAC"/>
            </w:pPr>
            <w:r>
              <w:t>Gate Status</w:t>
            </w:r>
          </w:p>
        </w:tc>
      </w:tr>
      <w:tr w:rsidR="007B1393" w14:paraId="334AC99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4CBDFF4" w14:textId="77777777" w:rsidR="007B1393" w:rsidRDefault="007B1393" w:rsidP="00810EB9">
            <w:pPr>
              <w:pStyle w:val="TAL"/>
              <w:rPr>
                <w:rFonts w:cs="Arial"/>
                <w:szCs w:val="18"/>
                <w:lang w:eastAsia="zh-CN"/>
              </w:rPr>
            </w:pPr>
            <w:bookmarkStart w:id="49"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C5B56C6"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1CE08C" w14:textId="77777777" w:rsidR="007B1393" w:rsidRDefault="007B1393" w:rsidP="00810EB9">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79DEFCA6" w14:textId="77777777" w:rsidR="007B1393" w:rsidRDefault="007B1393" w:rsidP="00810EB9">
            <w:pPr>
              <w:pStyle w:val="TAL"/>
            </w:pPr>
          </w:p>
          <w:p w14:paraId="7A8F696F" w14:textId="77777777" w:rsidR="007B1393" w:rsidRDefault="007B1393" w:rsidP="00810EB9">
            <w:pPr>
              <w:pStyle w:val="TAL"/>
            </w:pPr>
            <w:r>
              <w:t>For EPC, this IE may be set to the value of:</w:t>
            </w:r>
          </w:p>
          <w:p w14:paraId="6ACCAE59" w14:textId="77777777" w:rsidR="007B1393" w:rsidRDefault="007B1393" w:rsidP="00810EB9">
            <w:pPr>
              <w:pStyle w:val="TAL"/>
              <w:ind w:left="633" w:hanging="349"/>
            </w:pPr>
            <w:bookmarkStart w:id="50" w:name="_PERM_MCCTEMPBM_CRPT05020423___2"/>
            <w:r>
              <w:rPr>
                <w:lang w:val="en-US"/>
              </w:rPr>
              <w:t>-</w:t>
            </w:r>
            <w:r>
              <w:rPr>
                <w:lang w:val="en-US"/>
              </w:rPr>
              <w:tab/>
            </w:r>
            <w:r>
              <w:t xml:space="preserve">the APN-AMBR, for a QER that is referenced by all the PDRs of the non-GBR bearers of a PDN </w:t>
            </w:r>
            <w:proofErr w:type="gramStart"/>
            <w:r>
              <w:t>connection;</w:t>
            </w:r>
            <w:proofErr w:type="gramEnd"/>
          </w:p>
          <w:p w14:paraId="4949833E" w14:textId="77777777" w:rsidR="007B1393" w:rsidRDefault="007B1393" w:rsidP="00810EB9">
            <w:pPr>
              <w:pStyle w:val="TAL"/>
              <w:ind w:left="633" w:hanging="349"/>
            </w:pPr>
            <w:r>
              <w:rPr>
                <w:lang w:val="en-US"/>
              </w:rPr>
              <w:t>-</w:t>
            </w:r>
            <w:r>
              <w:rPr>
                <w:lang w:val="en-US"/>
              </w:rPr>
              <w:tab/>
            </w:r>
            <w:r>
              <w:t xml:space="preserve">the TDF session MBR, for a QER that is referenced by all the PDRs of a TDF </w:t>
            </w:r>
            <w:proofErr w:type="gramStart"/>
            <w:r>
              <w:t>session;</w:t>
            </w:r>
            <w:proofErr w:type="gramEnd"/>
          </w:p>
          <w:p w14:paraId="243CC58E" w14:textId="77777777" w:rsidR="007B1393" w:rsidRDefault="007B1393" w:rsidP="00810EB9">
            <w:pPr>
              <w:pStyle w:val="TAL"/>
              <w:ind w:left="633" w:hanging="349"/>
            </w:pPr>
            <w:r>
              <w:rPr>
                <w:lang w:val="en-US"/>
              </w:rPr>
              <w:t>-</w:t>
            </w:r>
            <w:r>
              <w:rPr>
                <w:lang w:val="en-US"/>
              </w:rPr>
              <w:tab/>
            </w:r>
            <w:r>
              <w:t xml:space="preserve">the bearer MBR, for a QER that is referenced by all the PDRs of a </w:t>
            </w:r>
            <w:proofErr w:type="gramStart"/>
            <w:r>
              <w:t>bearer;</w:t>
            </w:r>
            <w:proofErr w:type="gramEnd"/>
          </w:p>
          <w:p w14:paraId="4A739EDE" w14:textId="77777777" w:rsidR="007B1393" w:rsidRDefault="007B1393" w:rsidP="00810EB9">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50"/>
          <w:p w14:paraId="50A29306" w14:textId="77777777" w:rsidR="007B1393" w:rsidRDefault="007B1393" w:rsidP="00810EB9">
            <w:pPr>
              <w:pStyle w:val="TAL"/>
            </w:pPr>
          </w:p>
          <w:p w14:paraId="07EF27FF" w14:textId="77777777" w:rsidR="007B1393" w:rsidRDefault="007B1393" w:rsidP="00810EB9">
            <w:pPr>
              <w:pStyle w:val="TAL"/>
            </w:pPr>
            <w:r>
              <w:t>For 5GC, this IE may be set to the value of:</w:t>
            </w:r>
          </w:p>
          <w:p w14:paraId="7CDE1ACE" w14:textId="77777777" w:rsidR="007B1393" w:rsidRDefault="007B1393" w:rsidP="00810EB9">
            <w:pPr>
              <w:pStyle w:val="TAL"/>
              <w:ind w:left="633" w:hanging="349"/>
            </w:pPr>
            <w:r>
              <w:rPr>
                <w:lang w:val="en-US"/>
              </w:rPr>
              <w:t>-</w:t>
            </w:r>
            <w:r>
              <w:rPr>
                <w:lang w:val="en-US"/>
              </w:rPr>
              <w:tab/>
            </w:r>
            <w:r>
              <w:t xml:space="preserve">the Session-AMBR, for a QER that is referenced by all the PDRs of the non-GBR QoS flows of a PDU </w:t>
            </w:r>
            <w:proofErr w:type="gramStart"/>
            <w:r>
              <w:t>session;</w:t>
            </w:r>
            <w:proofErr w:type="gramEnd"/>
          </w:p>
          <w:p w14:paraId="6FB74160" w14:textId="77777777" w:rsidR="007B1393" w:rsidRDefault="007B1393" w:rsidP="00810EB9">
            <w:pPr>
              <w:pStyle w:val="TAL"/>
              <w:ind w:left="633" w:hanging="349"/>
            </w:pPr>
            <w:r>
              <w:rPr>
                <w:lang w:val="en-US"/>
              </w:rPr>
              <w:t>-</w:t>
            </w:r>
            <w:r>
              <w:rPr>
                <w:lang w:val="en-US"/>
              </w:rPr>
              <w:tab/>
            </w:r>
            <w:r>
              <w:t xml:space="preserve">the QoS Flow MBR, for a QER that is referenced by all the PDRs of a QoS </w:t>
            </w:r>
            <w:proofErr w:type="gramStart"/>
            <w:r>
              <w:t>Flow;</w:t>
            </w:r>
            <w:proofErr w:type="gramEnd"/>
          </w:p>
          <w:p w14:paraId="6453F97B" w14:textId="77777777" w:rsidR="007B1393" w:rsidRDefault="007B1393" w:rsidP="00810EB9">
            <w:pPr>
              <w:pStyle w:val="TAL"/>
              <w:ind w:left="633" w:hanging="349"/>
            </w:pPr>
            <w:r>
              <w:rPr>
                <w:lang w:val="en-US"/>
              </w:rPr>
              <w:t>-</w:t>
            </w:r>
            <w:r>
              <w:rPr>
                <w:lang w:val="en-US"/>
              </w:rPr>
              <w:tab/>
            </w:r>
            <w:r>
              <w:t xml:space="preserve">the SDF MBR, for a QER that is referenced by all the PDRs of a </w:t>
            </w:r>
            <w:proofErr w:type="gramStart"/>
            <w:r>
              <w:t>SDF;</w:t>
            </w:r>
            <w:proofErr w:type="gramEnd"/>
          </w:p>
          <w:p w14:paraId="0496DC66" w14:textId="77777777" w:rsidR="007B1393" w:rsidRDefault="007B1393" w:rsidP="00810EB9">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2A91DA12"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67B40A"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72B2C1"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408F20"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F7F97" w14:textId="77777777" w:rsidR="007B1393" w:rsidRDefault="007B1393" w:rsidP="00810EB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8E89D6" w14:textId="77777777" w:rsidR="007B1393" w:rsidRDefault="007B1393" w:rsidP="00810EB9">
            <w:pPr>
              <w:pStyle w:val="TAC"/>
            </w:pPr>
            <w:r>
              <w:t>MBR</w:t>
            </w:r>
          </w:p>
        </w:tc>
      </w:tr>
      <w:bookmarkEnd w:id="49"/>
      <w:tr w:rsidR="007B1393" w14:paraId="7B7F91F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57252AAE" w14:textId="77777777" w:rsidR="007B1393" w:rsidRDefault="007B1393" w:rsidP="00810EB9">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7E33A37"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33D241F" w14:textId="77777777" w:rsidR="007B1393" w:rsidRDefault="007B1393" w:rsidP="00810EB9">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0B9FB8CB" w14:textId="77777777" w:rsidR="007B1393" w:rsidRDefault="007B1393" w:rsidP="00810EB9">
            <w:pPr>
              <w:pStyle w:val="TAL"/>
            </w:pPr>
          </w:p>
          <w:p w14:paraId="0980FD38" w14:textId="77777777" w:rsidR="007B1393" w:rsidRDefault="007B1393" w:rsidP="00810EB9">
            <w:pPr>
              <w:pStyle w:val="TAL"/>
            </w:pPr>
            <w:r>
              <w:t>This IE may be set to the value of:</w:t>
            </w:r>
          </w:p>
          <w:p w14:paraId="347F0D09" w14:textId="77777777" w:rsidR="007B1393" w:rsidRDefault="007B1393" w:rsidP="00810EB9">
            <w:pPr>
              <w:pStyle w:val="TAL"/>
              <w:ind w:left="633" w:hanging="349"/>
            </w:pPr>
            <w:bookmarkStart w:id="51" w:name="_PERM_MCCTEMPBM_CRPT05020426___2"/>
            <w:r>
              <w:rPr>
                <w:lang w:val="en-US"/>
              </w:rPr>
              <w:t>-</w:t>
            </w:r>
            <w:r>
              <w:rPr>
                <w:lang w:val="en-US"/>
              </w:rPr>
              <w:tab/>
            </w:r>
            <w:r>
              <w:t xml:space="preserve">the aggregate GBR, for a QER that is referenced by all the PDRs of a GBR </w:t>
            </w:r>
            <w:proofErr w:type="gramStart"/>
            <w:r>
              <w:t>bearer;</w:t>
            </w:r>
            <w:proofErr w:type="gramEnd"/>
          </w:p>
          <w:p w14:paraId="0923D4E2" w14:textId="77777777" w:rsidR="007B1393" w:rsidRDefault="007B1393" w:rsidP="00810EB9">
            <w:pPr>
              <w:pStyle w:val="TAL"/>
              <w:ind w:left="633" w:hanging="349"/>
            </w:pPr>
            <w:r>
              <w:rPr>
                <w:lang w:val="en-US"/>
              </w:rPr>
              <w:t>-</w:t>
            </w:r>
            <w:r>
              <w:rPr>
                <w:lang w:val="en-US"/>
              </w:rPr>
              <w:tab/>
            </w:r>
            <w:r>
              <w:t>the QoS Flow GBR, for a QER that is referenced by all the PDRs of a QoS Flow (for 5GC</w:t>
            </w:r>
            <w:proofErr w:type="gramStart"/>
            <w:r>
              <w:t>);</w:t>
            </w:r>
            <w:proofErr w:type="gramEnd"/>
          </w:p>
          <w:p w14:paraId="3EAAA7EF" w14:textId="77777777" w:rsidR="007B1393" w:rsidRDefault="007B1393" w:rsidP="00810EB9">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51"/>
          <w:p w14:paraId="33F960C1" w14:textId="77777777" w:rsidR="007B1393" w:rsidRDefault="007B1393" w:rsidP="00810EB9">
            <w:pPr>
              <w:pStyle w:val="TAL"/>
            </w:pPr>
          </w:p>
        </w:tc>
        <w:tc>
          <w:tcPr>
            <w:tcW w:w="370" w:type="dxa"/>
            <w:tcBorders>
              <w:top w:val="single" w:sz="4" w:space="0" w:color="auto"/>
              <w:left w:val="single" w:sz="4" w:space="0" w:color="auto"/>
              <w:bottom w:val="single" w:sz="4" w:space="0" w:color="auto"/>
              <w:right w:val="single" w:sz="4" w:space="0" w:color="auto"/>
            </w:tcBorders>
          </w:tcPr>
          <w:p w14:paraId="0101994B"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62892B"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3515EF"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973290"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7B95C1" w14:textId="77777777" w:rsidR="007B1393" w:rsidRDefault="007B1393" w:rsidP="00810EB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E2CE5FA" w14:textId="77777777" w:rsidR="007B1393" w:rsidRDefault="007B1393" w:rsidP="00810EB9">
            <w:pPr>
              <w:pStyle w:val="TAC"/>
            </w:pPr>
            <w:r>
              <w:t>GBR</w:t>
            </w:r>
          </w:p>
        </w:tc>
      </w:tr>
      <w:tr w:rsidR="007B1393" w14:paraId="7DAA82C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6810A5DF" w14:textId="77777777" w:rsidR="007B1393" w:rsidRDefault="007B1393" w:rsidP="00810EB9">
            <w:pPr>
              <w:pStyle w:val="TAL"/>
            </w:pPr>
            <w:bookmarkStart w:id="52"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61B84BBA"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63E181A" w14:textId="77777777" w:rsidR="007B1393" w:rsidRDefault="007B1393" w:rsidP="00810EB9">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472F8F1D" w14:textId="77777777" w:rsidR="007B1393" w:rsidRDefault="007B1393" w:rsidP="00810EB9">
            <w:pPr>
              <w:pStyle w:val="TAL"/>
            </w:pPr>
            <w:r>
              <w:t>When present, this IE shall indicate the uplink and/or downlink maximum packet rate to be enforced for packets matching the PDR.</w:t>
            </w:r>
          </w:p>
          <w:p w14:paraId="06921425" w14:textId="77777777" w:rsidR="007B1393" w:rsidRDefault="007B1393" w:rsidP="00810EB9">
            <w:pPr>
              <w:pStyle w:val="TAL"/>
            </w:pPr>
            <w:r>
              <w:t>This IE may be set to the value of:</w:t>
            </w:r>
          </w:p>
          <w:p w14:paraId="2D1B834B" w14:textId="77777777" w:rsidR="007B1393" w:rsidRDefault="007B1393" w:rsidP="00810EB9">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w:t>
            </w:r>
            <w:proofErr w:type="gramStart"/>
            <w:r>
              <w:rPr>
                <w:lang w:val="en-US"/>
              </w:rPr>
              <w:t>respectively;</w:t>
            </w:r>
            <w:proofErr w:type="gramEnd"/>
          </w:p>
          <w:p w14:paraId="1388A266" w14:textId="77777777" w:rsidR="007B1393" w:rsidRPr="00066C60" w:rsidRDefault="007B1393" w:rsidP="00810EB9">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7BCAE7D6"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2CF334"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7AF27A"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B4EAF7"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A6EBDD" w14:textId="77777777" w:rsidR="007B1393" w:rsidRDefault="007B1393" w:rsidP="00810EB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B32BF8" w14:textId="77777777" w:rsidR="007B1393" w:rsidRDefault="007B1393" w:rsidP="00810EB9">
            <w:pPr>
              <w:pStyle w:val="TAC"/>
              <w:rPr>
                <w:lang w:val="zh-CN"/>
              </w:rPr>
            </w:pPr>
            <w:r>
              <w:t>Packet Rate</w:t>
            </w:r>
          </w:p>
        </w:tc>
      </w:tr>
      <w:bookmarkEnd w:id="52"/>
      <w:tr w:rsidR="007B1393" w14:paraId="492F9A7B"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16853FB" w14:textId="77777777" w:rsidR="007B1393" w:rsidRDefault="007B1393" w:rsidP="00810EB9">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6A6A7A81" w14:textId="77777777" w:rsidR="007B1393" w:rsidRDefault="007B1393" w:rsidP="00810EB9">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EA9B28" w14:textId="77777777" w:rsidR="007B1393" w:rsidRDefault="007B1393" w:rsidP="00810EB9">
            <w:pPr>
              <w:pStyle w:val="TAL"/>
            </w:pPr>
            <w:r>
              <w:t>This IE may be present during the UE requested PDU session establishment, or UE requested PDN connection establishment.</w:t>
            </w:r>
          </w:p>
          <w:p w14:paraId="704EFD68" w14:textId="77777777" w:rsidR="007B1393" w:rsidRDefault="007B1393" w:rsidP="00810EB9">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15C819C" w14:textId="77777777" w:rsidR="007B1393" w:rsidRDefault="007B1393" w:rsidP="00810EB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E4F6D7"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DE86A7" w14:textId="77777777" w:rsidR="007B1393" w:rsidRDefault="007B1393" w:rsidP="00810EB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9E0618E" w14:textId="77777777" w:rsidR="007B1393" w:rsidRDefault="007B1393" w:rsidP="00810EB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00B3080" w14:textId="77777777" w:rsidR="007B1393" w:rsidRDefault="007B1393" w:rsidP="00810EB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8503C8C" w14:textId="77777777" w:rsidR="007B1393" w:rsidRDefault="007B1393" w:rsidP="00810EB9">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7B1393" w14:paraId="5FAC4D8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2463D12" w14:textId="77777777" w:rsidR="007B1393" w:rsidRDefault="007B1393" w:rsidP="00810EB9">
            <w:pPr>
              <w:pStyle w:val="TAL"/>
            </w:pPr>
            <w:bookmarkStart w:id="53"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BA1B3F5"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817E5F" w14:textId="77777777" w:rsidR="007B1393" w:rsidRDefault="007B1393" w:rsidP="00810EB9">
            <w:pPr>
              <w:pStyle w:val="TAL"/>
              <w:rPr>
                <w:lang w:val="en-US"/>
              </w:rPr>
            </w:pPr>
            <w:r>
              <w:t>This IE shall be set if</w:t>
            </w:r>
            <w:r>
              <w:rPr>
                <w:lang w:val="en-US"/>
              </w:rPr>
              <w:t xml:space="preserve"> the UP function is required to mark the packets for QoS purposes:</w:t>
            </w:r>
          </w:p>
          <w:p w14:paraId="73D9B71C" w14:textId="77777777" w:rsidR="007B1393" w:rsidRDefault="007B1393" w:rsidP="00810EB9">
            <w:pPr>
              <w:pStyle w:val="TAL"/>
              <w:rPr>
                <w:lang w:val="en-US"/>
              </w:rPr>
            </w:pPr>
          </w:p>
          <w:p w14:paraId="02529AA5" w14:textId="77777777" w:rsidR="007B1393" w:rsidRDefault="007B1393" w:rsidP="00810EB9">
            <w:pPr>
              <w:pStyle w:val="TAL"/>
              <w:ind w:left="633" w:hanging="349"/>
              <w:rPr>
                <w:lang w:val="en-US"/>
              </w:rPr>
            </w:pPr>
            <w:r>
              <w:rPr>
                <w:lang w:val="en-US"/>
              </w:rPr>
              <w:t>-</w:t>
            </w:r>
            <w:r>
              <w:rPr>
                <w:lang w:val="en-US"/>
              </w:rPr>
              <w:tab/>
              <w:t>by the TDF-C, for DL flow level marking for application indication (see clause 5.4.5</w:t>
            </w:r>
            <w:proofErr w:type="gramStart"/>
            <w:r>
              <w:rPr>
                <w:lang w:val="en-US"/>
              </w:rPr>
              <w:t>);</w:t>
            </w:r>
            <w:proofErr w:type="gramEnd"/>
          </w:p>
          <w:p w14:paraId="36036DF4" w14:textId="77777777" w:rsidR="007B1393" w:rsidRPr="00066C60" w:rsidRDefault="007B1393" w:rsidP="00810EB9">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C9E0475"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1DCCAE"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41F053" w14:textId="77777777" w:rsidR="007B1393" w:rsidRDefault="007B1393" w:rsidP="00810EB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3AD741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4AC12A"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E12DF1" w14:textId="77777777" w:rsidR="007B1393" w:rsidRDefault="007B1393" w:rsidP="00810EB9">
            <w:pPr>
              <w:pStyle w:val="TAC"/>
            </w:pPr>
            <w:r>
              <w:t>DL Flow Level Marking</w:t>
            </w:r>
          </w:p>
        </w:tc>
      </w:tr>
      <w:bookmarkEnd w:id="53"/>
      <w:tr w:rsidR="007B1393" w14:paraId="5B756648"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7027A2E9" w14:textId="77777777" w:rsidR="007B1393" w:rsidRDefault="007B1393" w:rsidP="00810EB9">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3BA1C78B"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7105EC" w14:textId="77777777" w:rsidR="007B1393" w:rsidRDefault="007B1393" w:rsidP="00810EB9">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32FD1430" w14:textId="77777777" w:rsidR="007B1393" w:rsidRDefault="007B1393" w:rsidP="00810EB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FC4D08" w14:textId="77777777" w:rsidR="007B1393" w:rsidRDefault="007B1393" w:rsidP="00810EB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723EC58" w14:textId="77777777" w:rsidR="007B1393" w:rsidRDefault="007B1393" w:rsidP="00810EB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2ECDE6"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9DD9E8" w14:textId="77777777" w:rsidR="007B1393" w:rsidRDefault="007B1393" w:rsidP="00810E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BD5BBE" w14:textId="77777777" w:rsidR="007B1393" w:rsidRDefault="007B1393" w:rsidP="00810EB9">
            <w:pPr>
              <w:pStyle w:val="TAC"/>
              <w:rPr>
                <w:lang w:val="zh-CN"/>
              </w:rPr>
            </w:pPr>
            <w:r>
              <w:rPr>
                <w:lang w:val="de-DE"/>
              </w:rPr>
              <w:t>QFI</w:t>
            </w:r>
          </w:p>
        </w:tc>
      </w:tr>
      <w:tr w:rsidR="007B1393" w14:paraId="715B9036"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1E1C554" w14:textId="77777777" w:rsidR="007B1393" w:rsidRDefault="007B1393" w:rsidP="00810EB9">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D5BF3F2" w14:textId="77777777" w:rsidR="007B1393" w:rsidRDefault="007B1393" w:rsidP="00810EB9">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BAA48E2" w14:textId="77777777" w:rsidR="007B1393" w:rsidRDefault="007B1393" w:rsidP="00810EB9">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6EBAC1E4" w14:textId="77777777" w:rsidR="007B1393" w:rsidRDefault="007B1393" w:rsidP="00810EB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AD4616" w14:textId="77777777" w:rsidR="007B1393" w:rsidRDefault="007B1393" w:rsidP="00810EB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667004" w14:textId="77777777" w:rsidR="007B1393" w:rsidRDefault="007B1393" w:rsidP="00810EB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E421DF"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F42860" w14:textId="77777777" w:rsidR="007B1393" w:rsidRDefault="007B1393" w:rsidP="00810EB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EBDC5D7" w14:textId="77777777" w:rsidR="007B1393" w:rsidRDefault="007B1393" w:rsidP="00810EB9">
            <w:pPr>
              <w:pStyle w:val="TAC"/>
              <w:rPr>
                <w:lang w:val="zh-CN"/>
              </w:rPr>
            </w:pPr>
            <w:r>
              <w:t>RQI</w:t>
            </w:r>
          </w:p>
        </w:tc>
      </w:tr>
      <w:tr w:rsidR="007B1393" w14:paraId="031EED6B"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60B84FEA" w14:textId="77777777" w:rsidR="007B1393" w:rsidRDefault="007B1393" w:rsidP="00810EB9">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19DEBE38"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3427A3" w14:textId="77777777" w:rsidR="007B1393" w:rsidRDefault="007B1393" w:rsidP="00810EB9">
            <w:pPr>
              <w:pStyle w:val="TAL"/>
              <w:rPr>
                <w:lang w:eastAsia="zh-CN"/>
              </w:rPr>
            </w:pPr>
            <w:r>
              <w:rPr>
                <w:lang w:eastAsia="zh-CN"/>
              </w:rPr>
              <w:t>This IE shall be present if the UPF is required to set the Paging Policy Indicator (PPI) in outgoing packets (see clause 5.4.3.2 of 3GPP TS 23.501 [28]).</w:t>
            </w:r>
          </w:p>
          <w:p w14:paraId="18E16206" w14:textId="77777777" w:rsidR="007B1393" w:rsidRPr="00066C60" w:rsidRDefault="007B1393" w:rsidP="00810EB9">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97A3070"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A0EB4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E5A7B"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920550"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E2A5BC" w14:textId="77777777" w:rsidR="007B1393" w:rsidRDefault="007B1393" w:rsidP="00810EB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8FCBE58" w14:textId="77777777" w:rsidR="007B1393" w:rsidRDefault="007B1393" w:rsidP="00810EB9">
            <w:pPr>
              <w:pStyle w:val="TAC"/>
            </w:pPr>
            <w:r>
              <w:t>Paging Policy Indicator</w:t>
            </w:r>
          </w:p>
        </w:tc>
      </w:tr>
      <w:tr w:rsidR="007B1393" w14:paraId="794E50B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5486E53B" w14:textId="77777777" w:rsidR="007B1393" w:rsidRDefault="007B1393" w:rsidP="00810EB9">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5614ED97" w14:textId="77777777" w:rsidR="007B1393" w:rsidRDefault="007B1393" w:rsidP="00810EB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BEB8C93" w14:textId="77777777" w:rsidR="007B1393" w:rsidRDefault="007B1393" w:rsidP="00810EB9">
            <w:pPr>
              <w:pStyle w:val="TAL"/>
              <w:rPr>
                <w:lang w:eastAsia="zh-CN"/>
              </w:rPr>
            </w:pPr>
            <w:r>
              <w:rPr>
                <w:lang w:eastAsia="zh-CN"/>
              </w:rPr>
              <w:t>This IE may be present if the UP function is required to use a different Averaging window than the default one. (NOTE 1)</w:t>
            </w:r>
          </w:p>
          <w:p w14:paraId="167CD1A0" w14:textId="77777777" w:rsidR="007B1393" w:rsidRDefault="007B1393" w:rsidP="00810EB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D82A218"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914AB0"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EAFEDC"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3FE4E2"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3C9D54" w14:textId="77777777" w:rsidR="007B1393" w:rsidRDefault="007B1393" w:rsidP="00810EB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F6C5037" w14:textId="77777777" w:rsidR="007B1393" w:rsidRDefault="007B1393" w:rsidP="00810EB9">
            <w:pPr>
              <w:pStyle w:val="TAC"/>
            </w:pPr>
            <w:r>
              <w:t>Averaging Window</w:t>
            </w:r>
          </w:p>
        </w:tc>
      </w:tr>
      <w:tr w:rsidR="007B1393" w14:paraId="29E11F6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C7BEE6C" w14:textId="77777777" w:rsidR="007B1393" w:rsidRDefault="007B1393" w:rsidP="00810EB9">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49769301"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F26B2C" w14:textId="77777777" w:rsidR="007B1393" w:rsidRDefault="007B1393" w:rsidP="00810EB9">
            <w:pPr>
              <w:pStyle w:val="TAL"/>
              <w:rPr>
                <w:lang w:val="en-US"/>
              </w:rPr>
            </w:pPr>
            <w:r>
              <w:rPr>
                <w:lang w:val="en-US"/>
              </w:rPr>
              <w:t>This IE shall be included if the CP function needs to provide the QoS enforcement control information:</w:t>
            </w:r>
          </w:p>
          <w:p w14:paraId="430660B5" w14:textId="77777777" w:rsidR="007B1393" w:rsidRDefault="007B1393" w:rsidP="00810EB9">
            <w:pPr>
              <w:pStyle w:val="B1"/>
              <w:rPr>
                <w:lang w:eastAsia="zh-CN"/>
              </w:rPr>
            </w:pPr>
            <w:bookmarkStart w:id="54"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54"/>
          </w:p>
        </w:tc>
        <w:tc>
          <w:tcPr>
            <w:tcW w:w="370" w:type="dxa"/>
            <w:tcBorders>
              <w:top w:val="single" w:sz="4" w:space="0" w:color="auto"/>
              <w:left w:val="single" w:sz="4" w:space="0" w:color="auto"/>
              <w:bottom w:val="single" w:sz="4" w:space="0" w:color="auto"/>
              <w:right w:val="single" w:sz="4" w:space="0" w:color="auto"/>
            </w:tcBorders>
          </w:tcPr>
          <w:p w14:paraId="66B8E4E8"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327A5C"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D12B5"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138A30"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A92484" w14:textId="77777777" w:rsidR="007B1393"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EA7D98" w14:textId="77777777" w:rsidR="007B1393" w:rsidRDefault="007B1393" w:rsidP="00810EB9">
            <w:pPr>
              <w:pStyle w:val="TAC"/>
            </w:pPr>
            <w:r>
              <w:t>QER Control Indications</w:t>
            </w:r>
          </w:p>
        </w:tc>
      </w:tr>
      <w:tr w:rsidR="007B1393" w14:paraId="4D781902"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3C7EEE44" w14:textId="77777777" w:rsidR="007B1393" w:rsidRDefault="007B1393" w:rsidP="00810EB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6C87687D"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C06FAF" w14:textId="77777777" w:rsidR="007B1393" w:rsidRDefault="007B1393" w:rsidP="00810EB9">
            <w:pPr>
              <w:pStyle w:val="TAL"/>
            </w:pPr>
            <w:r>
              <w:t>This IE shall be included if at least one of the flags is set to "1".</w:t>
            </w:r>
          </w:p>
          <w:p w14:paraId="6E89522E" w14:textId="77777777" w:rsidR="007B1393" w:rsidRDefault="007B1393" w:rsidP="00810EB9">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2522A519" w14:textId="77777777" w:rsidR="007B1393" w:rsidRDefault="007B1393" w:rsidP="00810EB9">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3D24899F" w14:textId="77777777" w:rsidR="007B1393" w:rsidRDefault="007B1393" w:rsidP="00810EB9">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3DC074ED" w14:textId="77777777" w:rsidR="007B1393" w:rsidRDefault="007B1393" w:rsidP="00810EB9">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1B526B9C" w14:textId="2EDC1A96"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w:t>
            </w:r>
            <w:ins w:id="55" w:author="Bruno Landais" w:date="2025-06-20T09:51:00Z" w16du:dateUtc="2025-06-20T07:51:00Z">
              <w:r w:rsidR="000B7A99">
                <w:rPr>
                  <w:rFonts w:ascii="Arial" w:hAnsi="Arial"/>
                  <w:sz w:val="18"/>
                </w:rPr>
                <w:t xml:space="preserve">GTP-U </w:t>
              </w:r>
            </w:ins>
            <w:r>
              <w:rPr>
                <w:rFonts w:ascii="Arial" w:hAnsi="Arial"/>
                <w:sz w:val="18"/>
              </w:rPr>
              <w:t xml:space="preserve">PDU </w:t>
            </w:r>
            <w:ins w:id="56" w:author="Bruno Landais" w:date="2025-06-20T09:51:00Z" w16du:dateUtc="2025-06-20T07:51:00Z">
              <w:r w:rsidR="000B7A99">
                <w:rPr>
                  <w:rFonts w:ascii="Arial" w:hAnsi="Arial"/>
                  <w:sz w:val="18"/>
                </w:rPr>
                <w:t>Session</w:t>
              </w:r>
            </w:ins>
            <w:del w:id="57" w:author="Bruno Landais" w:date="2025-06-20T09:51:00Z" w16du:dateUtc="2025-06-20T07:51:00Z">
              <w:r w:rsidRPr="00F42E0D" w:rsidDel="000B7A99">
                <w:rPr>
                  <w:rFonts w:ascii="Arial" w:hAnsi="Arial"/>
                  <w:sz w:val="18"/>
                </w:rPr>
                <w:delText>Set Information</w:delText>
              </w:r>
            </w:del>
            <w:r w:rsidRPr="00066C60">
              <w:rPr>
                <w:color w:val="000000" w:themeColor="text1"/>
                <w:lang w:eastAsia="zh-CN"/>
              </w:rPr>
              <w:t xml:space="preserve"> </w:t>
            </w:r>
            <w:r>
              <w:rPr>
                <w:rFonts w:ascii="Arial" w:hAnsi="Arial"/>
                <w:sz w:val="18"/>
              </w:rPr>
              <w:t xml:space="preserve">Container </w:t>
            </w:r>
            <w:ins w:id="58" w:author="Bruno Landais" w:date="2025-06-20T09:51:00Z" w16du:dateUtc="2025-06-20T07:51:00Z">
              <w:r w:rsidR="000B7A99">
                <w:rPr>
                  <w:rFonts w:ascii="Arial" w:hAnsi="Arial"/>
                  <w:sz w:val="18"/>
                </w:rPr>
                <w:t xml:space="preserve">extension header </w:t>
              </w:r>
            </w:ins>
            <w:r>
              <w:rPr>
                <w:rFonts w:ascii="Arial" w:hAnsi="Arial"/>
                <w:sz w:val="18"/>
              </w:rPr>
              <w:t xml:space="preserve">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r>
              <w:rPr>
                <w:rFonts w:ascii="Arial" w:hAnsi="Arial"/>
                <w:sz w:val="18"/>
              </w:rPr>
              <w:t xml:space="preserve"> </w:t>
            </w:r>
          </w:p>
          <w:p w14:paraId="43F70C66" w14:textId="033E0575"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w:t>
            </w:r>
            <w:ins w:id="59" w:author="Bruno Landais" w:date="2025-06-20T09:51:00Z" w16du:dateUtc="2025-06-20T07:51:00Z">
              <w:r w:rsidR="000B7A99">
                <w:rPr>
                  <w:rFonts w:ascii="Arial" w:hAnsi="Arial"/>
                  <w:sz w:val="18"/>
                </w:rPr>
                <w:t>GTP-U PDU Session</w:t>
              </w:r>
              <w:r w:rsidR="000B7A99" w:rsidRPr="00066C60">
                <w:rPr>
                  <w:color w:val="000000" w:themeColor="text1"/>
                  <w:lang w:eastAsia="zh-CN"/>
                </w:rPr>
                <w:t xml:space="preserve"> </w:t>
              </w:r>
              <w:r w:rsidR="000B7A99">
                <w:rPr>
                  <w:rFonts w:ascii="Arial" w:hAnsi="Arial"/>
                  <w:sz w:val="18"/>
                </w:rPr>
                <w:t xml:space="preserve">Container extension header of the </w:t>
              </w:r>
            </w:ins>
            <w:r>
              <w:rPr>
                <w:rFonts w:ascii="Arial" w:hAnsi="Arial"/>
                <w:sz w:val="18"/>
              </w:rPr>
              <w:t xml:space="preserve">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p>
          <w:p w14:paraId="77A37EE4" w14:textId="77777777" w:rsidR="007B1393" w:rsidRPr="00F86FB7" w:rsidRDefault="007B1393" w:rsidP="00810EB9">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5647E8DD" w14:textId="77777777" w:rsidR="007B1393" w:rsidRPr="000A1D75" w:rsidRDefault="007B1393" w:rsidP="00810EB9">
            <w:pPr>
              <w:pStyle w:val="TAC"/>
            </w:pPr>
          </w:p>
          <w:p w14:paraId="1FBD3FD4" w14:textId="77777777" w:rsidR="007B1393" w:rsidRPr="000A1D75" w:rsidRDefault="007B1393" w:rsidP="00810EB9">
            <w:pPr>
              <w:pStyle w:val="TAC"/>
            </w:pPr>
          </w:p>
          <w:p w14:paraId="3A465DD1" w14:textId="77777777" w:rsidR="007B1393" w:rsidRDefault="007B1393" w:rsidP="00810EB9">
            <w:pPr>
              <w:pStyle w:val="TAC"/>
              <w:rPr>
                <w:lang w:val="de-DE"/>
              </w:rPr>
            </w:pPr>
            <w:r>
              <w:rPr>
                <w:lang w:val="de-DE"/>
              </w:rPr>
              <w:t>-</w:t>
            </w:r>
          </w:p>
          <w:p w14:paraId="3889DE70" w14:textId="77777777" w:rsidR="007B1393" w:rsidRDefault="007B1393" w:rsidP="00810EB9">
            <w:pPr>
              <w:pStyle w:val="TAC"/>
              <w:rPr>
                <w:lang w:val="de-DE"/>
              </w:rPr>
            </w:pPr>
          </w:p>
          <w:p w14:paraId="1C273B6B" w14:textId="77777777" w:rsidR="007B1393" w:rsidRDefault="007B1393" w:rsidP="00810EB9">
            <w:pPr>
              <w:pStyle w:val="TAC"/>
              <w:rPr>
                <w:lang w:val="de-DE"/>
              </w:rPr>
            </w:pPr>
          </w:p>
          <w:p w14:paraId="281F2B59" w14:textId="77777777" w:rsidR="007B1393" w:rsidRDefault="007B1393" w:rsidP="00810EB9">
            <w:pPr>
              <w:pStyle w:val="TAC"/>
              <w:rPr>
                <w:lang w:val="de-DE"/>
              </w:rPr>
            </w:pPr>
          </w:p>
          <w:p w14:paraId="4ECEC701" w14:textId="77777777" w:rsidR="007B1393" w:rsidRDefault="007B1393" w:rsidP="00810EB9">
            <w:pPr>
              <w:pStyle w:val="TAC"/>
              <w:rPr>
                <w:lang w:val="de-DE"/>
              </w:rPr>
            </w:pPr>
          </w:p>
          <w:p w14:paraId="6DB54AC0" w14:textId="77777777" w:rsidR="007B1393" w:rsidRDefault="007B1393" w:rsidP="00810EB9">
            <w:pPr>
              <w:pStyle w:val="TAC"/>
              <w:rPr>
                <w:lang w:val="de-DE"/>
              </w:rPr>
            </w:pPr>
          </w:p>
          <w:p w14:paraId="5F019C56" w14:textId="77777777" w:rsidR="007B1393" w:rsidRDefault="007B1393" w:rsidP="00810EB9">
            <w:pPr>
              <w:pStyle w:val="TAC"/>
              <w:rPr>
                <w:lang w:val="de-DE"/>
              </w:rPr>
            </w:pPr>
            <w:r>
              <w:rPr>
                <w:lang w:val="de-DE"/>
              </w:rPr>
              <w:t>-</w:t>
            </w:r>
          </w:p>
          <w:p w14:paraId="5BD7815B" w14:textId="77777777" w:rsidR="007B1393" w:rsidRDefault="007B1393" w:rsidP="00810EB9">
            <w:pPr>
              <w:pStyle w:val="TAC"/>
              <w:rPr>
                <w:lang w:val="de-DE"/>
              </w:rPr>
            </w:pPr>
          </w:p>
          <w:p w14:paraId="758A7265" w14:textId="77777777" w:rsidR="007B1393" w:rsidRDefault="007B1393" w:rsidP="00810EB9">
            <w:pPr>
              <w:pStyle w:val="TAC"/>
              <w:rPr>
                <w:lang w:val="de-DE"/>
              </w:rPr>
            </w:pPr>
          </w:p>
          <w:p w14:paraId="5B5393F0" w14:textId="77777777" w:rsidR="007B1393" w:rsidRDefault="007B1393" w:rsidP="00810EB9">
            <w:pPr>
              <w:pStyle w:val="TAC"/>
              <w:rPr>
                <w:lang w:val="de-DE"/>
              </w:rPr>
            </w:pPr>
          </w:p>
          <w:p w14:paraId="305F32C8" w14:textId="77777777" w:rsidR="007B1393" w:rsidRDefault="007B1393" w:rsidP="00810EB9">
            <w:pPr>
              <w:pStyle w:val="TAC"/>
              <w:rPr>
                <w:lang w:val="de-DE"/>
              </w:rPr>
            </w:pPr>
          </w:p>
          <w:p w14:paraId="4F2BFF44" w14:textId="77777777" w:rsidR="007B1393" w:rsidRDefault="007B1393" w:rsidP="00810EB9">
            <w:pPr>
              <w:pStyle w:val="TAC"/>
              <w:rPr>
                <w:lang w:val="de-DE"/>
              </w:rPr>
            </w:pPr>
          </w:p>
          <w:p w14:paraId="65ECC106" w14:textId="77777777" w:rsidR="007B1393" w:rsidRDefault="007B1393" w:rsidP="00810EB9">
            <w:pPr>
              <w:pStyle w:val="TAC"/>
              <w:rPr>
                <w:lang w:val="de-DE"/>
              </w:rPr>
            </w:pPr>
          </w:p>
          <w:p w14:paraId="46B5DD8B" w14:textId="77777777" w:rsidR="007B1393" w:rsidRDefault="007B1393" w:rsidP="00810EB9">
            <w:pPr>
              <w:pStyle w:val="TAC"/>
              <w:rPr>
                <w:lang w:val="de-DE"/>
              </w:rPr>
            </w:pPr>
          </w:p>
          <w:p w14:paraId="4A00F995" w14:textId="77777777" w:rsidR="007B1393" w:rsidRDefault="007B1393" w:rsidP="00810EB9">
            <w:pPr>
              <w:pStyle w:val="TAC"/>
              <w:rPr>
                <w:lang w:val="de-DE"/>
              </w:rPr>
            </w:pPr>
          </w:p>
          <w:p w14:paraId="2273AC09" w14:textId="77777777" w:rsidR="007B1393" w:rsidRDefault="007B1393" w:rsidP="00810EB9">
            <w:pPr>
              <w:pStyle w:val="TAC"/>
              <w:rPr>
                <w:lang w:val="de-DE"/>
              </w:rPr>
            </w:pPr>
          </w:p>
          <w:p w14:paraId="4A9BA61E" w14:textId="77777777" w:rsidR="007B1393" w:rsidRDefault="007B1393" w:rsidP="00810EB9">
            <w:pPr>
              <w:pStyle w:val="TAC"/>
              <w:rPr>
                <w:lang w:val="de-DE"/>
              </w:rPr>
            </w:pPr>
            <w:r>
              <w:rPr>
                <w:lang w:val="de-DE"/>
              </w:rPr>
              <w:t>-</w:t>
            </w:r>
          </w:p>
          <w:p w14:paraId="5040A65D" w14:textId="77777777" w:rsidR="007B1393" w:rsidRDefault="007B1393" w:rsidP="00810EB9">
            <w:pPr>
              <w:pStyle w:val="TAC"/>
              <w:rPr>
                <w:lang w:val="de-DE"/>
              </w:rPr>
            </w:pPr>
          </w:p>
          <w:p w14:paraId="5B3B12FA" w14:textId="77777777" w:rsidR="007B1393" w:rsidRDefault="007B1393" w:rsidP="00810EB9">
            <w:pPr>
              <w:pStyle w:val="TAC"/>
              <w:rPr>
                <w:lang w:val="de-DE"/>
              </w:rPr>
            </w:pPr>
          </w:p>
          <w:p w14:paraId="0453EED2" w14:textId="77777777" w:rsidR="007B1393" w:rsidRDefault="007B1393" w:rsidP="00810EB9">
            <w:pPr>
              <w:pStyle w:val="TAC"/>
              <w:rPr>
                <w:lang w:val="de-DE"/>
              </w:rPr>
            </w:pPr>
          </w:p>
          <w:p w14:paraId="22FD9448" w14:textId="77777777" w:rsidR="007B1393" w:rsidRDefault="007B1393" w:rsidP="00810EB9">
            <w:pPr>
              <w:pStyle w:val="TAC"/>
              <w:rPr>
                <w:lang w:val="de-DE"/>
              </w:rPr>
            </w:pPr>
          </w:p>
          <w:p w14:paraId="752E4527" w14:textId="77777777" w:rsidR="007B1393" w:rsidRDefault="007B1393" w:rsidP="00810EB9">
            <w:pPr>
              <w:pStyle w:val="TAC"/>
              <w:rPr>
                <w:lang w:val="de-DE"/>
              </w:rPr>
            </w:pPr>
            <w:r>
              <w:rPr>
                <w:lang w:val="de-DE"/>
              </w:rPr>
              <w:t>-</w:t>
            </w:r>
          </w:p>
          <w:p w14:paraId="0B1FCF73" w14:textId="77777777" w:rsidR="007B1393" w:rsidRDefault="007B1393" w:rsidP="00810EB9">
            <w:pPr>
              <w:pStyle w:val="TAC"/>
              <w:rPr>
                <w:lang w:val="de-DE"/>
              </w:rPr>
            </w:pPr>
          </w:p>
          <w:p w14:paraId="5E662001" w14:textId="77777777" w:rsidR="007B1393" w:rsidRDefault="007B1393" w:rsidP="00810EB9">
            <w:pPr>
              <w:pStyle w:val="TAC"/>
              <w:rPr>
                <w:lang w:val="de-DE"/>
              </w:rPr>
            </w:pPr>
          </w:p>
          <w:p w14:paraId="0EE6AD2B" w14:textId="77777777" w:rsidR="007B1393" w:rsidRDefault="007B1393" w:rsidP="00810EB9">
            <w:pPr>
              <w:pStyle w:val="TAC"/>
              <w:rPr>
                <w:lang w:val="de-DE"/>
              </w:rPr>
            </w:pPr>
          </w:p>
          <w:p w14:paraId="428E0630" w14:textId="77777777" w:rsidR="007B1393" w:rsidRDefault="007B1393" w:rsidP="00810EB9">
            <w:pPr>
              <w:pStyle w:val="TAC"/>
              <w:rPr>
                <w:lang w:val="de-DE"/>
              </w:rPr>
            </w:pPr>
          </w:p>
          <w:p w14:paraId="5D9048C9" w14:textId="77777777" w:rsidR="007B1393" w:rsidRDefault="007B1393" w:rsidP="00810EB9">
            <w:pPr>
              <w:pStyle w:val="TAC"/>
              <w:rPr>
                <w:lang w:val="de-DE"/>
              </w:rPr>
            </w:pPr>
            <w:r>
              <w:rPr>
                <w:lang w:val="de-DE"/>
              </w:rPr>
              <w:t>-</w:t>
            </w:r>
          </w:p>
          <w:p w14:paraId="03452FB3" w14:textId="77777777" w:rsidR="007B1393" w:rsidRDefault="007B1393" w:rsidP="00810EB9">
            <w:pPr>
              <w:pStyle w:val="TAC"/>
              <w:rPr>
                <w:lang w:val="de-DE"/>
              </w:rPr>
            </w:pPr>
          </w:p>
          <w:p w14:paraId="10438FFE" w14:textId="77777777" w:rsidR="007B1393" w:rsidRDefault="007B1393" w:rsidP="00810EB9">
            <w:pPr>
              <w:pStyle w:val="TAC"/>
              <w:rPr>
                <w:lang w:val="de-DE"/>
              </w:rPr>
            </w:pPr>
          </w:p>
          <w:p w14:paraId="0AF7ABF7" w14:textId="77777777" w:rsidR="007B1393" w:rsidRDefault="007B1393" w:rsidP="00810EB9">
            <w:pPr>
              <w:pStyle w:val="TAC"/>
              <w:rPr>
                <w:lang w:val="de-DE"/>
              </w:rPr>
            </w:pPr>
          </w:p>
          <w:p w14:paraId="5A8CDF0C" w14:textId="77777777" w:rsidR="007B1393" w:rsidRDefault="007B1393" w:rsidP="00810EB9">
            <w:pPr>
              <w:pStyle w:val="TAC"/>
              <w:rPr>
                <w:lang w:val="de-DE"/>
              </w:rPr>
            </w:pPr>
          </w:p>
          <w:p w14:paraId="6955B1AA" w14:textId="77777777" w:rsidR="007B1393" w:rsidRDefault="007B1393" w:rsidP="00810EB9">
            <w:pPr>
              <w:pStyle w:val="TAC"/>
              <w:rPr>
                <w:lang w:val="de-DE"/>
              </w:rPr>
            </w:pPr>
          </w:p>
          <w:p w14:paraId="178DAC97" w14:textId="77777777" w:rsidR="007B1393" w:rsidRDefault="007B1393" w:rsidP="00810EB9">
            <w:pPr>
              <w:pStyle w:val="TAC"/>
              <w:rPr>
                <w:lang w:val="de-DE"/>
              </w:rPr>
            </w:pPr>
          </w:p>
          <w:p w14:paraId="3122CA90" w14:textId="77777777" w:rsidR="007B1393" w:rsidRDefault="007B1393" w:rsidP="00810EB9">
            <w:pPr>
              <w:pStyle w:val="TAC"/>
              <w:rPr>
                <w:lang w:val="de-DE"/>
              </w:rPr>
            </w:pPr>
          </w:p>
          <w:p w14:paraId="1EC1C88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360709" w14:textId="77777777" w:rsidR="007B1393" w:rsidRDefault="007B1393" w:rsidP="00810EB9">
            <w:pPr>
              <w:pStyle w:val="TAC"/>
              <w:rPr>
                <w:lang w:val="de-DE"/>
              </w:rPr>
            </w:pPr>
          </w:p>
          <w:p w14:paraId="32B895A6" w14:textId="77777777" w:rsidR="007B1393" w:rsidRDefault="007B1393" w:rsidP="00810EB9">
            <w:pPr>
              <w:pStyle w:val="TAC"/>
              <w:rPr>
                <w:lang w:val="de-DE"/>
              </w:rPr>
            </w:pPr>
          </w:p>
          <w:p w14:paraId="6E51CFAD" w14:textId="77777777" w:rsidR="007B1393" w:rsidRDefault="007B1393" w:rsidP="00810EB9">
            <w:pPr>
              <w:pStyle w:val="TAC"/>
              <w:rPr>
                <w:lang w:val="de-DE"/>
              </w:rPr>
            </w:pPr>
            <w:r>
              <w:rPr>
                <w:lang w:val="de-DE"/>
              </w:rPr>
              <w:t>-</w:t>
            </w:r>
          </w:p>
          <w:p w14:paraId="53991FE6" w14:textId="77777777" w:rsidR="007B1393" w:rsidRDefault="007B1393" w:rsidP="00810EB9">
            <w:pPr>
              <w:pStyle w:val="TAC"/>
              <w:rPr>
                <w:lang w:val="de-DE"/>
              </w:rPr>
            </w:pPr>
          </w:p>
          <w:p w14:paraId="3469A4BB" w14:textId="77777777" w:rsidR="007B1393" w:rsidRDefault="007B1393" w:rsidP="00810EB9">
            <w:pPr>
              <w:pStyle w:val="TAC"/>
              <w:rPr>
                <w:lang w:val="de-DE"/>
              </w:rPr>
            </w:pPr>
          </w:p>
          <w:p w14:paraId="53E15C2B" w14:textId="77777777" w:rsidR="007B1393" w:rsidRDefault="007B1393" w:rsidP="00810EB9">
            <w:pPr>
              <w:pStyle w:val="TAC"/>
              <w:rPr>
                <w:lang w:val="de-DE"/>
              </w:rPr>
            </w:pPr>
          </w:p>
          <w:p w14:paraId="0799CD58" w14:textId="77777777" w:rsidR="007B1393" w:rsidRDefault="007B1393" w:rsidP="00810EB9">
            <w:pPr>
              <w:pStyle w:val="TAC"/>
              <w:rPr>
                <w:lang w:val="de-DE"/>
              </w:rPr>
            </w:pPr>
          </w:p>
          <w:p w14:paraId="326755C7" w14:textId="77777777" w:rsidR="007B1393" w:rsidRDefault="007B1393" w:rsidP="00810EB9">
            <w:pPr>
              <w:pStyle w:val="TAC"/>
              <w:rPr>
                <w:lang w:val="de-DE"/>
              </w:rPr>
            </w:pPr>
          </w:p>
          <w:p w14:paraId="41527E99" w14:textId="77777777" w:rsidR="007B1393" w:rsidRDefault="007B1393" w:rsidP="00810EB9">
            <w:pPr>
              <w:pStyle w:val="TAC"/>
              <w:rPr>
                <w:lang w:val="de-DE"/>
              </w:rPr>
            </w:pPr>
            <w:r>
              <w:rPr>
                <w:lang w:val="de-DE"/>
              </w:rPr>
              <w:t>-</w:t>
            </w:r>
          </w:p>
          <w:p w14:paraId="14CF7C1E" w14:textId="77777777" w:rsidR="007B1393" w:rsidRDefault="007B1393" w:rsidP="00810EB9">
            <w:pPr>
              <w:pStyle w:val="TAC"/>
              <w:rPr>
                <w:lang w:val="de-DE"/>
              </w:rPr>
            </w:pPr>
          </w:p>
          <w:p w14:paraId="76D937C7" w14:textId="77777777" w:rsidR="007B1393" w:rsidRDefault="007B1393" w:rsidP="00810EB9">
            <w:pPr>
              <w:pStyle w:val="TAC"/>
              <w:rPr>
                <w:lang w:val="de-DE"/>
              </w:rPr>
            </w:pPr>
          </w:p>
          <w:p w14:paraId="063DC5EE" w14:textId="77777777" w:rsidR="007B1393" w:rsidRDefault="007B1393" w:rsidP="00810EB9">
            <w:pPr>
              <w:pStyle w:val="TAC"/>
              <w:rPr>
                <w:lang w:val="de-DE"/>
              </w:rPr>
            </w:pPr>
          </w:p>
          <w:p w14:paraId="0ADF0006" w14:textId="77777777" w:rsidR="007B1393" w:rsidRDefault="007B1393" w:rsidP="00810EB9">
            <w:pPr>
              <w:pStyle w:val="TAC"/>
              <w:rPr>
                <w:lang w:val="de-DE"/>
              </w:rPr>
            </w:pPr>
          </w:p>
          <w:p w14:paraId="2810A160" w14:textId="77777777" w:rsidR="007B1393" w:rsidRDefault="007B1393" w:rsidP="00810EB9">
            <w:pPr>
              <w:pStyle w:val="TAC"/>
              <w:rPr>
                <w:lang w:val="de-DE"/>
              </w:rPr>
            </w:pPr>
          </w:p>
          <w:p w14:paraId="210BA662" w14:textId="77777777" w:rsidR="007B1393" w:rsidRDefault="007B1393" w:rsidP="00810EB9">
            <w:pPr>
              <w:pStyle w:val="TAC"/>
              <w:rPr>
                <w:lang w:val="de-DE"/>
              </w:rPr>
            </w:pPr>
          </w:p>
          <w:p w14:paraId="56FAD484" w14:textId="77777777" w:rsidR="007B1393" w:rsidRDefault="007B1393" w:rsidP="00810EB9">
            <w:pPr>
              <w:pStyle w:val="TAC"/>
              <w:rPr>
                <w:lang w:val="de-DE"/>
              </w:rPr>
            </w:pPr>
          </w:p>
          <w:p w14:paraId="6FB7C0C4" w14:textId="77777777" w:rsidR="007B1393" w:rsidRDefault="007B1393" w:rsidP="00810EB9">
            <w:pPr>
              <w:pStyle w:val="TAC"/>
              <w:rPr>
                <w:lang w:val="de-DE"/>
              </w:rPr>
            </w:pPr>
          </w:p>
          <w:p w14:paraId="776AFFDC" w14:textId="77777777" w:rsidR="007B1393" w:rsidRDefault="007B1393" w:rsidP="00810EB9">
            <w:pPr>
              <w:pStyle w:val="TAC"/>
              <w:rPr>
                <w:lang w:val="de-DE"/>
              </w:rPr>
            </w:pPr>
          </w:p>
          <w:p w14:paraId="5EE6810C" w14:textId="77777777" w:rsidR="007B1393" w:rsidRDefault="007B1393" w:rsidP="00810EB9">
            <w:pPr>
              <w:pStyle w:val="TAC"/>
              <w:rPr>
                <w:lang w:val="de-DE"/>
              </w:rPr>
            </w:pPr>
            <w:r>
              <w:rPr>
                <w:lang w:val="de-DE"/>
              </w:rPr>
              <w:t>-</w:t>
            </w:r>
          </w:p>
          <w:p w14:paraId="4BF19960" w14:textId="77777777" w:rsidR="007B1393" w:rsidRDefault="007B1393" w:rsidP="00810EB9">
            <w:pPr>
              <w:pStyle w:val="TAC"/>
              <w:rPr>
                <w:lang w:val="de-DE"/>
              </w:rPr>
            </w:pPr>
          </w:p>
          <w:p w14:paraId="0E95E6EC" w14:textId="77777777" w:rsidR="007B1393" w:rsidRDefault="007B1393" w:rsidP="00810EB9">
            <w:pPr>
              <w:pStyle w:val="TAC"/>
              <w:rPr>
                <w:lang w:val="de-DE"/>
              </w:rPr>
            </w:pPr>
          </w:p>
          <w:p w14:paraId="27C8A68E" w14:textId="77777777" w:rsidR="007B1393" w:rsidRDefault="007B1393" w:rsidP="00810EB9">
            <w:pPr>
              <w:pStyle w:val="TAC"/>
              <w:rPr>
                <w:lang w:val="de-DE"/>
              </w:rPr>
            </w:pPr>
          </w:p>
          <w:p w14:paraId="57AA5F9D" w14:textId="77777777" w:rsidR="007B1393" w:rsidRDefault="007B1393" w:rsidP="00810EB9">
            <w:pPr>
              <w:pStyle w:val="TAC"/>
              <w:rPr>
                <w:lang w:val="de-DE"/>
              </w:rPr>
            </w:pPr>
          </w:p>
          <w:p w14:paraId="3E22F58F" w14:textId="77777777" w:rsidR="007B1393" w:rsidRDefault="007B1393" w:rsidP="00810EB9">
            <w:pPr>
              <w:pStyle w:val="TAC"/>
              <w:rPr>
                <w:lang w:val="de-DE"/>
              </w:rPr>
            </w:pPr>
            <w:r>
              <w:rPr>
                <w:lang w:val="de-DE"/>
              </w:rPr>
              <w:t>-</w:t>
            </w:r>
          </w:p>
          <w:p w14:paraId="5E333B86" w14:textId="77777777" w:rsidR="007B1393" w:rsidRDefault="007B1393" w:rsidP="00810EB9">
            <w:pPr>
              <w:pStyle w:val="TAC"/>
              <w:rPr>
                <w:lang w:val="de-DE"/>
              </w:rPr>
            </w:pPr>
          </w:p>
          <w:p w14:paraId="6E7F75F1" w14:textId="77777777" w:rsidR="007B1393" w:rsidRDefault="007B1393" w:rsidP="00810EB9">
            <w:pPr>
              <w:pStyle w:val="TAC"/>
              <w:rPr>
                <w:lang w:val="de-DE"/>
              </w:rPr>
            </w:pPr>
          </w:p>
          <w:p w14:paraId="2ADC9ED4" w14:textId="77777777" w:rsidR="007B1393" w:rsidRDefault="007B1393" w:rsidP="00810EB9">
            <w:pPr>
              <w:pStyle w:val="TAC"/>
              <w:rPr>
                <w:lang w:val="de-DE"/>
              </w:rPr>
            </w:pPr>
          </w:p>
          <w:p w14:paraId="6CC603A7" w14:textId="77777777" w:rsidR="007B1393" w:rsidRDefault="007B1393" w:rsidP="00810EB9">
            <w:pPr>
              <w:pStyle w:val="TAC"/>
              <w:rPr>
                <w:lang w:val="de-DE"/>
              </w:rPr>
            </w:pPr>
          </w:p>
          <w:p w14:paraId="0387194E" w14:textId="77777777" w:rsidR="007B1393" w:rsidRDefault="007B1393" w:rsidP="00810EB9">
            <w:pPr>
              <w:pStyle w:val="TAC"/>
              <w:rPr>
                <w:lang w:val="de-DE"/>
              </w:rPr>
            </w:pPr>
            <w:r>
              <w:rPr>
                <w:lang w:val="de-DE"/>
              </w:rPr>
              <w:t>-</w:t>
            </w:r>
          </w:p>
          <w:p w14:paraId="70E26DB8" w14:textId="77777777" w:rsidR="007B1393" w:rsidRDefault="007B1393" w:rsidP="00810EB9">
            <w:pPr>
              <w:pStyle w:val="TAC"/>
              <w:rPr>
                <w:lang w:val="de-DE"/>
              </w:rPr>
            </w:pPr>
          </w:p>
          <w:p w14:paraId="39982860" w14:textId="77777777" w:rsidR="007B1393" w:rsidRDefault="007B1393" w:rsidP="00810EB9">
            <w:pPr>
              <w:pStyle w:val="TAC"/>
              <w:rPr>
                <w:lang w:val="de-DE"/>
              </w:rPr>
            </w:pPr>
          </w:p>
          <w:p w14:paraId="1D51C085" w14:textId="77777777" w:rsidR="007B1393" w:rsidRDefault="007B1393" w:rsidP="00810EB9">
            <w:pPr>
              <w:pStyle w:val="TAC"/>
              <w:rPr>
                <w:lang w:val="de-DE"/>
              </w:rPr>
            </w:pPr>
          </w:p>
          <w:p w14:paraId="64537965" w14:textId="77777777" w:rsidR="007B1393" w:rsidRDefault="007B1393" w:rsidP="00810EB9">
            <w:pPr>
              <w:pStyle w:val="TAC"/>
              <w:rPr>
                <w:lang w:val="de-DE"/>
              </w:rPr>
            </w:pPr>
          </w:p>
          <w:p w14:paraId="7164F1AD" w14:textId="77777777" w:rsidR="007B1393" w:rsidRDefault="007B1393" w:rsidP="00810EB9">
            <w:pPr>
              <w:pStyle w:val="TAC"/>
              <w:rPr>
                <w:lang w:val="de-DE"/>
              </w:rPr>
            </w:pPr>
          </w:p>
          <w:p w14:paraId="48987FD2" w14:textId="77777777" w:rsidR="007B1393" w:rsidRDefault="007B1393" w:rsidP="00810EB9">
            <w:pPr>
              <w:pStyle w:val="TAC"/>
              <w:rPr>
                <w:lang w:val="de-DE"/>
              </w:rPr>
            </w:pPr>
          </w:p>
          <w:p w14:paraId="1D6C6C70" w14:textId="77777777" w:rsidR="007B1393" w:rsidRDefault="007B1393" w:rsidP="00810EB9">
            <w:pPr>
              <w:pStyle w:val="TAC"/>
              <w:rPr>
                <w:lang w:val="de-DE"/>
              </w:rPr>
            </w:pPr>
          </w:p>
          <w:p w14:paraId="6388D3A9"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2CE578" w14:textId="77777777" w:rsidR="007B1393" w:rsidRDefault="007B1393" w:rsidP="00810EB9">
            <w:pPr>
              <w:pStyle w:val="TAC"/>
              <w:rPr>
                <w:lang w:val="de-DE"/>
              </w:rPr>
            </w:pPr>
          </w:p>
          <w:p w14:paraId="3C6BF5B9" w14:textId="77777777" w:rsidR="007B1393" w:rsidRDefault="007B1393" w:rsidP="00810EB9">
            <w:pPr>
              <w:pStyle w:val="TAC"/>
              <w:rPr>
                <w:lang w:val="de-DE"/>
              </w:rPr>
            </w:pPr>
          </w:p>
          <w:p w14:paraId="14BE9ED7" w14:textId="77777777" w:rsidR="007B1393" w:rsidRDefault="007B1393" w:rsidP="00810EB9">
            <w:pPr>
              <w:pStyle w:val="TAC"/>
              <w:rPr>
                <w:lang w:val="de-DE"/>
              </w:rPr>
            </w:pPr>
            <w:r>
              <w:rPr>
                <w:lang w:val="de-DE"/>
              </w:rPr>
              <w:t>-</w:t>
            </w:r>
          </w:p>
          <w:p w14:paraId="6FE04F68" w14:textId="77777777" w:rsidR="007B1393" w:rsidRDefault="007B1393" w:rsidP="00810EB9">
            <w:pPr>
              <w:pStyle w:val="TAC"/>
              <w:rPr>
                <w:lang w:val="de-DE"/>
              </w:rPr>
            </w:pPr>
          </w:p>
          <w:p w14:paraId="0B53368E" w14:textId="77777777" w:rsidR="007B1393" w:rsidRDefault="007B1393" w:rsidP="00810EB9">
            <w:pPr>
              <w:pStyle w:val="TAC"/>
              <w:rPr>
                <w:lang w:val="de-DE"/>
              </w:rPr>
            </w:pPr>
          </w:p>
          <w:p w14:paraId="12609D1C" w14:textId="77777777" w:rsidR="007B1393" w:rsidRDefault="007B1393" w:rsidP="00810EB9">
            <w:pPr>
              <w:pStyle w:val="TAC"/>
              <w:rPr>
                <w:lang w:val="de-DE"/>
              </w:rPr>
            </w:pPr>
          </w:p>
          <w:p w14:paraId="1F780581" w14:textId="77777777" w:rsidR="007B1393" w:rsidRDefault="007B1393" w:rsidP="00810EB9">
            <w:pPr>
              <w:pStyle w:val="TAC"/>
              <w:rPr>
                <w:lang w:val="de-DE"/>
              </w:rPr>
            </w:pPr>
          </w:p>
          <w:p w14:paraId="5A77E088" w14:textId="77777777" w:rsidR="007B1393" w:rsidRDefault="007B1393" w:rsidP="00810EB9">
            <w:pPr>
              <w:pStyle w:val="TAC"/>
              <w:rPr>
                <w:lang w:val="de-DE"/>
              </w:rPr>
            </w:pPr>
          </w:p>
          <w:p w14:paraId="43EDA3DD" w14:textId="77777777" w:rsidR="007B1393" w:rsidRDefault="007B1393" w:rsidP="00810EB9">
            <w:pPr>
              <w:pStyle w:val="TAC"/>
              <w:rPr>
                <w:lang w:val="de-DE"/>
              </w:rPr>
            </w:pPr>
            <w:r>
              <w:rPr>
                <w:lang w:val="de-DE"/>
              </w:rPr>
              <w:t>-</w:t>
            </w:r>
          </w:p>
          <w:p w14:paraId="0EB422B0" w14:textId="77777777" w:rsidR="007B1393" w:rsidRDefault="007B1393" w:rsidP="00810EB9">
            <w:pPr>
              <w:pStyle w:val="TAC"/>
              <w:rPr>
                <w:lang w:val="de-DE"/>
              </w:rPr>
            </w:pPr>
          </w:p>
          <w:p w14:paraId="2FA385C4" w14:textId="77777777" w:rsidR="007B1393" w:rsidRDefault="007B1393" w:rsidP="00810EB9">
            <w:pPr>
              <w:pStyle w:val="TAC"/>
              <w:rPr>
                <w:lang w:val="de-DE"/>
              </w:rPr>
            </w:pPr>
          </w:p>
          <w:p w14:paraId="2F4F8326" w14:textId="77777777" w:rsidR="007B1393" w:rsidRDefault="007B1393" w:rsidP="00810EB9">
            <w:pPr>
              <w:pStyle w:val="TAC"/>
              <w:rPr>
                <w:lang w:val="de-DE"/>
              </w:rPr>
            </w:pPr>
          </w:p>
          <w:p w14:paraId="18672592" w14:textId="77777777" w:rsidR="007B1393" w:rsidRDefault="007B1393" w:rsidP="00810EB9">
            <w:pPr>
              <w:pStyle w:val="TAC"/>
              <w:rPr>
                <w:lang w:val="de-DE"/>
              </w:rPr>
            </w:pPr>
          </w:p>
          <w:p w14:paraId="48190092" w14:textId="77777777" w:rsidR="007B1393" w:rsidRDefault="007B1393" w:rsidP="00810EB9">
            <w:pPr>
              <w:pStyle w:val="TAC"/>
              <w:rPr>
                <w:lang w:val="de-DE"/>
              </w:rPr>
            </w:pPr>
          </w:p>
          <w:p w14:paraId="0237B32A" w14:textId="77777777" w:rsidR="007B1393" w:rsidRDefault="007B1393" w:rsidP="00810EB9">
            <w:pPr>
              <w:pStyle w:val="TAC"/>
              <w:rPr>
                <w:lang w:val="de-DE"/>
              </w:rPr>
            </w:pPr>
          </w:p>
          <w:p w14:paraId="2DE108BB" w14:textId="77777777" w:rsidR="007B1393" w:rsidRDefault="007B1393" w:rsidP="00810EB9">
            <w:pPr>
              <w:pStyle w:val="TAC"/>
              <w:rPr>
                <w:lang w:val="de-DE"/>
              </w:rPr>
            </w:pPr>
          </w:p>
          <w:p w14:paraId="2D18C9CD" w14:textId="77777777" w:rsidR="007B1393" w:rsidRDefault="007B1393" w:rsidP="00810EB9">
            <w:pPr>
              <w:pStyle w:val="TAC"/>
              <w:rPr>
                <w:lang w:val="de-DE"/>
              </w:rPr>
            </w:pPr>
          </w:p>
          <w:p w14:paraId="2B027C1D" w14:textId="77777777" w:rsidR="007B1393" w:rsidRDefault="007B1393" w:rsidP="00810EB9">
            <w:pPr>
              <w:pStyle w:val="TAC"/>
              <w:rPr>
                <w:lang w:val="de-DE"/>
              </w:rPr>
            </w:pPr>
          </w:p>
          <w:p w14:paraId="196038AF" w14:textId="77777777" w:rsidR="007B1393" w:rsidRDefault="007B1393" w:rsidP="00810EB9">
            <w:pPr>
              <w:pStyle w:val="TAC"/>
              <w:rPr>
                <w:lang w:val="de-DE"/>
              </w:rPr>
            </w:pPr>
            <w:r>
              <w:rPr>
                <w:lang w:val="de-DE"/>
              </w:rPr>
              <w:t>-</w:t>
            </w:r>
          </w:p>
          <w:p w14:paraId="1B6B4461" w14:textId="77777777" w:rsidR="007B1393" w:rsidRDefault="007B1393" w:rsidP="00810EB9">
            <w:pPr>
              <w:pStyle w:val="TAC"/>
              <w:rPr>
                <w:lang w:val="de-DE"/>
              </w:rPr>
            </w:pPr>
          </w:p>
          <w:p w14:paraId="7D2AF68E" w14:textId="77777777" w:rsidR="007B1393" w:rsidRDefault="007B1393" w:rsidP="00810EB9">
            <w:pPr>
              <w:pStyle w:val="TAC"/>
              <w:rPr>
                <w:lang w:val="de-DE"/>
              </w:rPr>
            </w:pPr>
          </w:p>
          <w:p w14:paraId="7441A410" w14:textId="77777777" w:rsidR="007B1393" w:rsidRDefault="007B1393" w:rsidP="00810EB9">
            <w:pPr>
              <w:pStyle w:val="TAC"/>
              <w:rPr>
                <w:lang w:val="de-DE"/>
              </w:rPr>
            </w:pPr>
          </w:p>
          <w:p w14:paraId="153FEB08" w14:textId="77777777" w:rsidR="007B1393" w:rsidRDefault="007B1393" w:rsidP="00810EB9">
            <w:pPr>
              <w:pStyle w:val="TAC"/>
              <w:rPr>
                <w:lang w:val="de-DE"/>
              </w:rPr>
            </w:pPr>
          </w:p>
          <w:p w14:paraId="50285710" w14:textId="77777777" w:rsidR="007B1393" w:rsidRDefault="007B1393" w:rsidP="00810EB9">
            <w:pPr>
              <w:pStyle w:val="TAC"/>
              <w:rPr>
                <w:lang w:val="de-DE"/>
              </w:rPr>
            </w:pPr>
            <w:r>
              <w:rPr>
                <w:lang w:val="de-DE"/>
              </w:rPr>
              <w:t>-</w:t>
            </w:r>
          </w:p>
          <w:p w14:paraId="36A0F3C1" w14:textId="77777777" w:rsidR="007B1393" w:rsidRDefault="007B1393" w:rsidP="00810EB9">
            <w:pPr>
              <w:pStyle w:val="TAC"/>
              <w:rPr>
                <w:lang w:val="de-DE"/>
              </w:rPr>
            </w:pPr>
          </w:p>
          <w:p w14:paraId="57B3FF04" w14:textId="77777777" w:rsidR="007B1393" w:rsidRDefault="007B1393" w:rsidP="00810EB9">
            <w:pPr>
              <w:pStyle w:val="TAC"/>
              <w:rPr>
                <w:lang w:val="de-DE"/>
              </w:rPr>
            </w:pPr>
          </w:p>
          <w:p w14:paraId="2F4B165E" w14:textId="77777777" w:rsidR="007B1393" w:rsidRDefault="007B1393" w:rsidP="00810EB9">
            <w:pPr>
              <w:pStyle w:val="TAC"/>
              <w:rPr>
                <w:lang w:val="de-DE"/>
              </w:rPr>
            </w:pPr>
          </w:p>
          <w:p w14:paraId="6EA5ECC9" w14:textId="77777777" w:rsidR="007B1393" w:rsidRDefault="007B1393" w:rsidP="00810EB9">
            <w:pPr>
              <w:pStyle w:val="TAC"/>
              <w:rPr>
                <w:lang w:val="de-DE"/>
              </w:rPr>
            </w:pPr>
          </w:p>
          <w:p w14:paraId="6E79D6A6" w14:textId="77777777" w:rsidR="007B1393" w:rsidRDefault="007B1393" w:rsidP="00810EB9">
            <w:pPr>
              <w:pStyle w:val="TAC"/>
              <w:rPr>
                <w:lang w:val="de-DE"/>
              </w:rPr>
            </w:pPr>
            <w:r>
              <w:rPr>
                <w:lang w:val="de-DE"/>
              </w:rPr>
              <w:t>-</w:t>
            </w:r>
          </w:p>
          <w:p w14:paraId="532C936B" w14:textId="77777777" w:rsidR="007B1393" w:rsidRDefault="007B1393" w:rsidP="00810EB9">
            <w:pPr>
              <w:pStyle w:val="TAC"/>
              <w:rPr>
                <w:lang w:val="de-DE"/>
              </w:rPr>
            </w:pPr>
          </w:p>
          <w:p w14:paraId="7020461C" w14:textId="77777777" w:rsidR="007B1393" w:rsidRDefault="007B1393" w:rsidP="00810EB9">
            <w:pPr>
              <w:pStyle w:val="TAC"/>
              <w:rPr>
                <w:lang w:val="de-DE"/>
              </w:rPr>
            </w:pPr>
          </w:p>
          <w:p w14:paraId="212EA300" w14:textId="77777777" w:rsidR="007B1393" w:rsidRDefault="007B1393" w:rsidP="00810EB9">
            <w:pPr>
              <w:pStyle w:val="TAC"/>
              <w:rPr>
                <w:lang w:val="de-DE"/>
              </w:rPr>
            </w:pPr>
          </w:p>
          <w:p w14:paraId="152FF02C" w14:textId="77777777" w:rsidR="007B1393" w:rsidRDefault="007B1393" w:rsidP="00810EB9">
            <w:pPr>
              <w:pStyle w:val="TAC"/>
              <w:rPr>
                <w:lang w:val="de-DE"/>
              </w:rPr>
            </w:pPr>
          </w:p>
          <w:p w14:paraId="6B1D9229" w14:textId="77777777" w:rsidR="007B1393" w:rsidRDefault="007B1393" w:rsidP="00810EB9">
            <w:pPr>
              <w:pStyle w:val="TAC"/>
              <w:rPr>
                <w:lang w:val="de-DE"/>
              </w:rPr>
            </w:pPr>
          </w:p>
          <w:p w14:paraId="687D285A" w14:textId="77777777" w:rsidR="007B1393" w:rsidRDefault="007B1393" w:rsidP="00810EB9">
            <w:pPr>
              <w:pStyle w:val="TAC"/>
              <w:rPr>
                <w:lang w:val="de-DE"/>
              </w:rPr>
            </w:pPr>
          </w:p>
          <w:p w14:paraId="2481EF78" w14:textId="77777777" w:rsidR="007B1393" w:rsidRDefault="007B1393" w:rsidP="00810EB9">
            <w:pPr>
              <w:pStyle w:val="TAC"/>
              <w:rPr>
                <w:lang w:val="de-DE"/>
              </w:rPr>
            </w:pPr>
          </w:p>
          <w:p w14:paraId="27CCA237"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7E6BA" w14:textId="77777777" w:rsidR="007B1393" w:rsidRDefault="007B1393" w:rsidP="00810EB9">
            <w:pPr>
              <w:pStyle w:val="TAC"/>
            </w:pPr>
          </w:p>
          <w:p w14:paraId="42DB6A1A" w14:textId="77777777" w:rsidR="007B1393" w:rsidRDefault="007B1393" w:rsidP="00810EB9">
            <w:pPr>
              <w:pStyle w:val="TAC"/>
            </w:pPr>
          </w:p>
          <w:p w14:paraId="76823D16" w14:textId="77777777" w:rsidR="007B1393" w:rsidRDefault="007B1393" w:rsidP="00810EB9">
            <w:pPr>
              <w:pStyle w:val="TAC"/>
            </w:pPr>
            <w:r>
              <w:t>-</w:t>
            </w:r>
          </w:p>
          <w:p w14:paraId="7D6E666E" w14:textId="77777777" w:rsidR="007B1393" w:rsidRDefault="007B1393" w:rsidP="00810EB9">
            <w:pPr>
              <w:pStyle w:val="TAC"/>
            </w:pPr>
          </w:p>
          <w:p w14:paraId="0F5C8A77" w14:textId="77777777" w:rsidR="007B1393" w:rsidRDefault="007B1393" w:rsidP="00810EB9">
            <w:pPr>
              <w:pStyle w:val="TAC"/>
            </w:pPr>
          </w:p>
          <w:p w14:paraId="6C38BE7C" w14:textId="77777777" w:rsidR="007B1393" w:rsidRDefault="007B1393" w:rsidP="00810EB9">
            <w:pPr>
              <w:pStyle w:val="TAC"/>
            </w:pPr>
          </w:p>
          <w:p w14:paraId="57F09148" w14:textId="77777777" w:rsidR="007B1393" w:rsidRDefault="007B1393" w:rsidP="00810EB9">
            <w:pPr>
              <w:pStyle w:val="TAC"/>
            </w:pPr>
          </w:p>
          <w:p w14:paraId="43026946" w14:textId="77777777" w:rsidR="007B1393" w:rsidRDefault="007B1393" w:rsidP="00810EB9">
            <w:pPr>
              <w:pStyle w:val="TAC"/>
            </w:pPr>
          </w:p>
          <w:p w14:paraId="4E8D6E68" w14:textId="77777777" w:rsidR="007B1393" w:rsidRDefault="007B1393" w:rsidP="00810EB9">
            <w:pPr>
              <w:pStyle w:val="TAC"/>
            </w:pPr>
            <w:r>
              <w:t>X</w:t>
            </w:r>
          </w:p>
          <w:p w14:paraId="22D16CAA" w14:textId="77777777" w:rsidR="007B1393" w:rsidRDefault="007B1393" w:rsidP="00810EB9">
            <w:pPr>
              <w:pStyle w:val="TAC"/>
            </w:pPr>
          </w:p>
          <w:p w14:paraId="57428A47" w14:textId="77777777" w:rsidR="007B1393" w:rsidRDefault="007B1393" w:rsidP="00810EB9">
            <w:pPr>
              <w:pStyle w:val="TAC"/>
            </w:pPr>
          </w:p>
          <w:p w14:paraId="2EBF9B70" w14:textId="77777777" w:rsidR="007B1393" w:rsidRDefault="007B1393" w:rsidP="00810EB9">
            <w:pPr>
              <w:pStyle w:val="TAC"/>
            </w:pPr>
          </w:p>
          <w:p w14:paraId="07BAE2C5" w14:textId="77777777" w:rsidR="007B1393" w:rsidRDefault="007B1393" w:rsidP="00810EB9">
            <w:pPr>
              <w:pStyle w:val="TAC"/>
            </w:pPr>
          </w:p>
          <w:p w14:paraId="279A5332" w14:textId="77777777" w:rsidR="007B1393" w:rsidRDefault="007B1393" w:rsidP="00810EB9">
            <w:pPr>
              <w:pStyle w:val="TAC"/>
            </w:pPr>
          </w:p>
          <w:p w14:paraId="66765E68" w14:textId="77777777" w:rsidR="007B1393" w:rsidRDefault="007B1393" w:rsidP="00810EB9">
            <w:pPr>
              <w:pStyle w:val="TAC"/>
            </w:pPr>
          </w:p>
          <w:p w14:paraId="6610B34A" w14:textId="77777777" w:rsidR="007B1393" w:rsidRDefault="007B1393" w:rsidP="00810EB9">
            <w:pPr>
              <w:pStyle w:val="TAC"/>
            </w:pPr>
          </w:p>
          <w:p w14:paraId="29BB1339" w14:textId="77777777" w:rsidR="007B1393" w:rsidRDefault="007B1393" w:rsidP="00810EB9">
            <w:pPr>
              <w:pStyle w:val="TAC"/>
            </w:pPr>
          </w:p>
          <w:p w14:paraId="08DD366C" w14:textId="77777777" w:rsidR="007B1393" w:rsidRDefault="007B1393" w:rsidP="00810EB9">
            <w:pPr>
              <w:pStyle w:val="TAC"/>
            </w:pPr>
          </w:p>
          <w:p w14:paraId="297D7001" w14:textId="77777777" w:rsidR="007B1393" w:rsidRDefault="007B1393" w:rsidP="00810EB9">
            <w:pPr>
              <w:pStyle w:val="TAC"/>
            </w:pPr>
            <w:r>
              <w:t>X</w:t>
            </w:r>
          </w:p>
          <w:p w14:paraId="4C3E94A1" w14:textId="77777777" w:rsidR="007B1393" w:rsidRDefault="007B1393" w:rsidP="00810EB9">
            <w:pPr>
              <w:pStyle w:val="TAC"/>
            </w:pPr>
          </w:p>
          <w:p w14:paraId="17D8BC28" w14:textId="77777777" w:rsidR="007B1393" w:rsidRDefault="007B1393" w:rsidP="00810EB9">
            <w:pPr>
              <w:pStyle w:val="TAC"/>
            </w:pPr>
          </w:p>
          <w:p w14:paraId="70B711EF" w14:textId="77777777" w:rsidR="007B1393" w:rsidRDefault="007B1393" w:rsidP="00810EB9">
            <w:pPr>
              <w:pStyle w:val="TAC"/>
            </w:pPr>
          </w:p>
          <w:p w14:paraId="3A380200" w14:textId="77777777" w:rsidR="007B1393" w:rsidRDefault="007B1393" w:rsidP="00810EB9">
            <w:pPr>
              <w:pStyle w:val="TAC"/>
            </w:pPr>
          </w:p>
          <w:p w14:paraId="11B17D5D" w14:textId="77777777" w:rsidR="007B1393" w:rsidRDefault="007B1393" w:rsidP="00810EB9">
            <w:pPr>
              <w:pStyle w:val="TAC"/>
            </w:pPr>
            <w:r>
              <w:t>X</w:t>
            </w:r>
          </w:p>
          <w:p w14:paraId="61231793" w14:textId="77777777" w:rsidR="007B1393" w:rsidRDefault="007B1393" w:rsidP="00810EB9">
            <w:pPr>
              <w:pStyle w:val="TAC"/>
            </w:pPr>
          </w:p>
          <w:p w14:paraId="1A4C447C" w14:textId="77777777" w:rsidR="007B1393" w:rsidRDefault="007B1393" w:rsidP="00810EB9">
            <w:pPr>
              <w:pStyle w:val="TAC"/>
            </w:pPr>
          </w:p>
          <w:p w14:paraId="7AEC19F7" w14:textId="77777777" w:rsidR="007B1393" w:rsidRDefault="007B1393" w:rsidP="00810EB9">
            <w:pPr>
              <w:pStyle w:val="TAC"/>
            </w:pPr>
          </w:p>
          <w:p w14:paraId="4EAD1F87" w14:textId="77777777" w:rsidR="007B1393" w:rsidRDefault="007B1393" w:rsidP="00810EB9">
            <w:pPr>
              <w:pStyle w:val="TAC"/>
            </w:pPr>
          </w:p>
          <w:p w14:paraId="629F4F30" w14:textId="77777777" w:rsidR="007B1393" w:rsidRDefault="007B1393" w:rsidP="00810EB9">
            <w:pPr>
              <w:pStyle w:val="TAC"/>
            </w:pPr>
            <w:r>
              <w:t>X</w:t>
            </w:r>
          </w:p>
          <w:p w14:paraId="14ADD9C7" w14:textId="77777777" w:rsidR="007B1393" w:rsidRDefault="007B1393" w:rsidP="00810EB9">
            <w:pPr>
              <w:pStyle w:val="TAC"/>
              <w:rPr>
                <w:lang w:val="de-DE"/>
              </w:rPr>
            </w:pPr>
          </w:p>
          <w:p w14:paraId="6C886C00" w14:textId="77777777" w:rsidR="007B1393" w:rsidRDefault="007B1393" w:rsidP="00810EB9">
            <w:pPr>
              <w:pStyle w:val="TAC"/>
              <w:rPr>
                <w:lang w:val="de-DE"/>
              </w:rPr>
            </w:pPr>
          </w:p>
          <w:p w14:paraId="48A42B7E" w14:textId="77777777" w:rsidR="007B1393" w:rsidRDefault="007B1393" w:rsidP="00810EB9">
            <w:pPr>
              <w:pStyle w:val="TAC"/>
              <w:rPr>
                <w:lang w:val="de-DE"/>
              </w:rPr>
            </w:pPr>
          </w:p>
          <w:p w14:paraId="5D256567" w14:textId="77777777" w:rsidR="007B1393" w:rsidRDefault="007B1393" w:rsidP="00810EB9">
            <w:pPr>
              <w:pStyle w:val="TAC"/>
              <w:rPr>
                <w:lang w:val="de-DE"/>
              </w:rPr>
            </w:pPr>
          </w:p>
          <w:p w14:paraId="7EAFF815" w14:textId="77777777" w:rsidR="007B1393" w:rsidRDefault="007B1393" w:rsidP="00810EB9">
            <w:pPr>
              <w:pStyle w:val="TAC"/>
              <w:rPr>
                <w:lang w:val="de-DE"/>
              </w:rPr>
            </w:pPr>
          </w:p>
          <w:p w14:paraId="3FCD2B66" w14:textId="77777777" w:rsidR="007B1393" w:rsidRDefault="007B1393" w:rsidP="00810EB9">
            <w:pPr>
              <w:pStyle w:val="TAC"/>
              <w:rPr>
                <w:lang w:val="de-DE"/>
              </w:rPr>
            </w:pPr>
          </w:p>
          <w:p w14:paraId="3D06C5F1" w14:textId="77777777" w:rsidR="007B1393" w:rsidRDefault="007B1393" w:rsidP="00810EB9">
            <w:pPr>
              <w:pStyle w:val="TAC"/>
              <w:rPr>
                <w:lang w:val="de-DE"/>
              </w:rPr>
            </w:pPr>
          </w:p>
          <w:p w14:paraId="47E478E1" w14:textId="77777777" w:rsidR="007B1393" w:rsidRDefault="007B1393" w:rsidP="00810EB9">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FE30C6" w14:textId="77777777" w:rsidR="007B1393" w:rsidRDefault="007B1393" w:rsidP="00810EB9">
            <w:pPr>
              <w:pStyle w:val="TAC"/>
            </w:pPr>
          </w:p>
          <w:p w14:paraId="0CA1D807" w14:textId="77777777" w:rsidR="007B1393" w:rsidRDefault="007B1393" w:rsidP="00810EB9">
            <w:pPr>
              <w:pStyle w:val="TAC"/>
            </w:pPr>
          </w:p>
          <w:p w14:paraId="37E92B95" w14:textId="77777777" w:rsidR="007B1393" w:rsidRDefault="007B1393" w:rsidP="00810EB9">
            <w:pPr>
              <w:pStyle w:val="TAC"/>
            </w:pPr>
            <w:r>
              <w:t>X</w:t>
            </w:r>
          </w:p>
          <w:p w14:paraId="0739BEF6" w14:textId="77777777" w:rsidR="007B1393" w:rsidRDefault="007B1393" w:rsidP="00810EB9">
            <w:pPr>
              <w:pStyle w:val="TAC"/>
            </w:pPr>
          </w:p>
          <w:p w14:paraId="4D5F8FF3" w14:textId="77777777" w:rsidR="007B1393" w:rsidRDefault="007B1393" w:rsidP="00810EB9">
            <w:pPr>
              <w:pStyle w:val="TAC"/>
            </w:pPr>
          </w:p>
          <w:p w14:paraId="66223A09" w14:textId="77777777" w:rsidR="007B1393" w:rsidRDefault="007B1393" w:rsidP="00810EB9">
            <w:pPr>
              <w:pStyle w:val="TAC"/>
            </w:pPr>
          </w:p>
          <w:p w14:paraId="4A196687" w14:textId="77777777" w:rsidR="007B1393" w:rsidRDefault="007B1393" w:rsidP="00810EB9">
            <w:pPr>
              <w:pStyle w:val="TAC"/>
            </w:pPr>
          </w:p>
          <w:p w14:paraId="4B7F1B2A" w14:textId="77777777" w:rsidR="007B1393" w:rsidRDefault="007B1393" w:rsidP="00810EB9">
            <w:pPr>
              <w:pStyle w:val="TAC"/>
            </w:pPr>
          </w:p>
          <w:p w14:paraId="6641F718" w14:textId="77777777" w:rsidR="007B1393" w:rsidRDefault="007B1393" w:rsidP="00810EB9">
            <w:pPr>
              <w:pStyle w:val="TAC"/>
            </w:pPr>
            <w:r>
              <w:t>-</w:t>
            </w:r>
          </w:p>
          <w:p w14:paraId="0BB12F96" w14:textId="77777777" w:rsidR="007B1393" w:rsidRDefault="007B1393" w:rsidP="00810EB9">
            <w:pPr>
              <w:pStyle w:val="TAC"/>
            </w:pPr>
          </w:p>
          <w:p w14:paraId="277B3522" w14:textId="77777777" w:rsidR="007B1393" w:rsidRDefault="007B1393" w:rsidP="00810EB9">
            <w:pPr>
              <w:pStyle w:val="TAC"/>
            </w:pPr>
          </w:p>
          <w:p w14:paraId="3CB21033" w14:textId="77777777" w:rsidR="007B1393" w:rsidRDefault="007B1393" w:rsidP="00810EB9">
            <w:pPr>
              <w:pStyle w:val="TAC"/>
            </w:pPr>
          </w:p>
          <w:p w14:paraId="16244CDF" w14:textId="77777777" w:rsidR="007B1393" w:rsidRDefault="007B1393" w:rsidP="00810EB9">
            <w:pPr>
              <w:pStyle w:val="TAC"/>
            </w:pPr>
          </w:p>
          <w:p w14:paraId="09A5C069" w14:textId="77777777" w:rsidR="007B1393" w:rsidRDefault="007B1393" w:rsidP="00810EB9">
            <w:pPr>
              <w:pStyle w:val="TAC"/>
            </w:pPr>
          </w:p>
          <w:p w14:paraId="36D334DE" w14:textId="77777777" w:rsidR="007B1393" w:rsidRDefault="007B1393" w:rsidP="00810EB9">
            <w:pPr>
              <w:pStyle w:val="TAC"/>
            </w:pPr>
          </w:p>
          <w:p w14:paraId="5F9FEF61" w14:textId="77777777" w:rsidR="007B1393" w:rsidRDefault="007B1393" w:rsidP="00810EB9">
            <w:pPr>
              <w:pStyle w:val="TAC"/>
            </w:pPr>
          </w:p>
          <w:p w14:paraId="15AF4810" w14:textId="77777777" w:rsidR="007B1393" w:rsidRDefault="007B1393" w:rsidP="00810EB9">
            <w:pPr>
              <w:pStyle w:val="TAC"/>
            </w:pPr>
          </w:p>
          <w:p w14:paraId="006C4FE7" w14:textId="77777777" w:rsidR="007B1393" w:rsidRDefault="007B1393" w:rsidP="00810EB9">
            <w:pPr>
              <w:pStyle w:val="TAC"/>
            </w:pPr>
          </w:p>
          <w:p w14:paraId="56420C56" w14:textId="77777777" w:rsidR="007B1393" w:rsidRDefault="007B1393" w:rsidP="00810EB9">
            <w:pPr>
              <w:pStyle w:val="TAC"/>
            </w:pPr>
            <w:r>
              <w:t>-</w:t>
            </w:r>
          </w:p>
          <w:p w14:paraId="3EE01AA8" w14:textId="77777777" w:rsidR="007B1393" w:rsidRDefault="007B1393" w:rsidP="00810EB9">
            <w:pPr>
              <w:pStyle w:val="TAC"/>
            </w:pPr>
          </w:p>
          <w:p w14:paraId="366B750D" w14:textId="77777777" w:rsidR="007B1393" w:rsidRDefault="007B1393" w:rsidP="00810EB9">
            <w:pPr>
              <w:pStyle w:val="TAC"/>
            </w:pPr>
          </w:p>
          <w:p w14:paraId="53763B47" w14:textId="77777777" w:rsidR="007B1393" w:rsidRDefault="007B1393" w:rsidP="00810EB9">
            <w:pPr>
              <w:pStyle w:val="TAC"/>
            </w:pPr>
          </w:p>
          <w:p w14:paraId="79CCFE89" w14:textId="77777777" w:rsidR="007B1393" w:rsidRDefault="007B1393" w:rsidP="00810EB9">
            <w:pPr>
              <w:pStyle w:val="TAC"/>
            </w:pPr>
          </w:p>
          <w:p w14:paraId="484DD59D" w14:textId="77777777" w:rsidR="007B1393" w:rsidRDefault="007B1393" w:rsidP="00810EB9">
            <w:pPr>
              <w:pStyle w:val="TAC"/>
            </w:pPr>
            <w:r>
              <w:t>-</w:t>
            </w:r>
          </w:p>
          <w:p w14:paraId="6D08CE03" w14:textId="77777777" w:rsidR="007B1393" w:rsidRDefault="007B1393" w:rsidP="00810EB9">
            <w:pPr>
              <w:pStyle w:val="TAC"/>
            </w:pPr>
          </w:p>
          <w:p w14:paraId="05D42B1A" w14:textId="77777777" w:rsidR="007B1393" w:rsidRDefault="007B1393" w:rsidP="00810EB9">
            <w:pPr>
              <w:pStyle w:val="TAC"/>
            </w:pPr>
          </w:p>
          <w:p w14:paraId="37862809" w14:textId="77777777" w:rsidR="007B1393" w:rsidRDefault="007B1393" w:rsidP="00810EB9">
            <w:pPr>
              <w:pStyle w:val="TAC"/>
            </w:pPr>
          </w:p>
          <w:p w14:paraId="30BAC5D3" w14:textId="77777777" w:rsidR="007B1393" w:rsidRDefault="007B1393" w:rsidP="00810EB9">
            <w:pPr>
              <w:pStyle w:val="TAC"/>
            </w:pPr>
          </w:p>
          <w:p w14:paraId="0844005B" w14:textId="77777777" w:rsidR="007B1393" w:rsidRDefault="007B1393" w:rsidP="00810EB9">
            <w:pPr>
              <w:pStyle w:val="TAC"/>
            </w:pPr>
            <w:r>
              <w:t>-</w:t>
            </w:r>
          </w:p>
          <w:p w14:paraId="33CE4839" w14:textId="77777777" w:rsidR="007B1393" w:rsidRDefault="007B1393" w:rsidP="00810EB9">
            <w:pPr>
              <w:pStyle w:val="TAC"/>
              <w:rPr>
                <w:lang w:val="de-DE"/>
              </w:rPr>
            </w:pPr>
          </w:p>
          <w:p w14:paraId="0BB59025" w14:textId="77777777" w:rsidR="007B1393" w:rsidRDefault="007B1393" w:rsidP="00810EB9">
            <w:pPr>
              <w:pStyle w:val="TAC"/>
              <w:rPr>
                <w:lang w:val="de-DE"/>
              </w:rPr>
            </w:pPr>
          </w:p>
          <w:p w14:paraId="4F67A253" w14:textId="77777777" w:rsidR="007B1393" w:rsidRDefault="007B1393" w:rsidP="00810EB9">
            <w:pPr>
              <w:pStyle w:val="TAC"/>
              <w:rPr>
                <w:lang w:val="de-DE"/>
              </w:rPr>
            </w:pPr>
          </w:p>
          <w:p w14:paraId="55CB1D8C" w14:textId="77777777" w:rsidR="007B1393" w:rsidRDefault="007B1393" w:rsidP="00810EB9">
            <w:pPr>
              <w:pStyle w:val="TAC"/>
              <w:rPr>
                <w:lang w:val="de-DE"/>
              </w:rPr>
            </w:pPr>
          </w:p>
          <w:p w14:paraId="6C396411" w14:textId="77777777" w:rsidR="007B1393" w:rsidRDefault="007B1393" w:rsidP="00810EB9">
            <w:pPr>
              <w:pStyle w:val="TAC"/>
              <w:rPr>
                <w:lang w:val="de-DE"/>
              </w:rPr>
            </w:pPr>
          </w:p>
          <w:p w14:paraId="70C0C2B4" w14:textId="77777777" w:rsidR="007B1393" w:rsidRDefault="007B1393" w:rsidP="00810EB9">
            <w:pPr>
              <w:pStyle w:val="TAC"/>
              <w:rPr>
                <w:lang w:val="de-DE"/>
              </w:rPr>
            </w:pPr>
          </w:p>
          <w:p w14:paraId="2DFA6E33" w14:textId="77777777" w:rsidR="007B1393" w:rsidRDefault="007B1393" w:rsidP="00810EB9">
            <w:pPr>
              <w:pStyle w:val="TAC"/>
              <w:rPr>
                <w:lang w:val="de-DE"/>
              </w:rPr>
            </w:pPr>
          </w:p>
          <w:p w14:paraId="7B626946"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D9EF7" w14:textId="77777777" w:rsidR="007B1393" w:rsidRDefault="007B1393" w:rsidP="00810EB9">
            <w:pPr>
              <w:pStyle w:val="TAC"/>
            </w:pPr>
            <w:r>
              <w:t>QER Indications</w:t>
            </w:r>
          </w:p>
        </w:tc>
      </w:tr>
      <w:tr w:rsidR="007B1393" w14:paraId="79155D4D" w14:textId="77777777" w:rsidTr="00810EB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64532C" w14:textId="77777777" w:rsidR="007B1393" w:rsidRDefault="007B1393" w:rsidP="00810EB9">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0AD7729D" w14:textId="77777777" w:rsidR="007B1393" w:rsidRDefault="007B1393" w:rsidP="00810EB9">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0654AA49" w14:textId="77777777" w:rsidR="007B1393" w:rsidRDefault="007B1393" w:rsidP="00810EB9">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46"/>
    </w:tbl>
    <w:p w14:paraId="158E283E" w14:textId="77777777" w:rsidR="005E6056" w:rsidRDefault="005E6056">
      <w:pPr>
        <w:rPr>
          <w:noProof/>
        </w:rPr>
      </w:pPr>
    </w:p>
    <w:p w14:paraId="1B9E65AD" w14:textId="77777777" w:rsidR="00B16DA5" w:rsidRDefault="00B16DA5">
      <w:pPr>
        <w:rPr>
          <w:noProof/>
        </w:rPr>
      </w:pPr>
    </w:p>
    <w:p w14:paraId="1ACEC27C"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978337" w14:textId="77777777" w:rsidR="007B1393" w:rsidRPr="00441CD0" w:rsidRDefault="007B1393" w:rsidP="007B1393">
      <w:pPr>
        <w:pStyle w:val="Heading4"/>
        <w:rPr>
          <w:lang w:val="x-none" w:eastAsia="zh-CN"/>
        </w:rPr>
      </w:pPr>
      <w:bookmarkStart w:id="60" w:name="_Toc155291777"/>
      <w:bookmarkStart w:id="61" w:name="_Toc192839688"/>
      <w:r w:rsidRPr="00441CD0">
        <w:t>7.5.4.5</w:t>
      </w:r>
      <w:r w:rsidRPr="00441CD0">
        <w:tab/>
        <w:t>Update QER IE within PFCP Session Modification Request</w:t>
      </w:r>
      <w:bookmarkEnd w:id="60"/>
      <w:bookmarkEnd w:id="61"/>
    </w:p>
    <w:p w14:paraId="0591AE39" w14:textId="77777777" w:rsidR="007B1393" w:rsidRPr="00441CD0" w:rsidRDefault="007B1393" w:rsidP="007B1393">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0D580FF" w14:textId="77777777" w:rsidR="007B1393" w:rsidRPr="00441CD0" w:rsidRDefault="007B1393" w:rsidP="007B1393">
      <w:pPr>
        <w:pStyle w:val="TH"/>
        <w:rPr>
          <w:lang w:val="en-US"/>
        </w:rPr>
      </w:pPr>
      <w:bookmarkStart w:id="62" w:name="_CRTable7_5_4_51"/>
      <w:r w:rsidRPr="00441CD0">
        <w:lastRenderedPageBreak/>
        <w:t xml:space="preserve">Table </w:t>
      </w:r>
      <w:bookmarkEnd w:id="62"/>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B1393" w:rsidRPr="00426C6C" w14:paraId="678BB98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C28AA1" w14:textId="77777777" w:rsidR="007B1393" w:rsidRPr="00441CD0" w:rsidRDefault="007B1393" w:rsidP="00810EB9">
            <w:pPr>
              <w:pStyle w:val="TAL"/>
              <w:rPr>
                <w:lang w:val="x-none"/>
              </w:rPr>
            </w:pPr>
            <w:bookmarkStart w:id="63" w:name="MCCQCTEMPBM_0000012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74D3415" w14:textId="77777777" w:rsidR="007B1393" w:rsidRPr="00441CD0"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07D3CB32" w14:textId="77777777" w:rsidR="007B1393" w:rsidRPr="00441CD0" w:rsidRDefault="007B1393" w:rsidP="00810EB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26EE2A" w14:textId="77777777" w:rsidR="007B1393" w:rsidRPr="00616868" w:rsidRDefault="007B1393" w:rsidP="00810EB9">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7B1393" w:rsidRPr="00441CD0" w14:paraId="43F36D0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58EB3F" w14:textId="77777777" w:rsidR="007B1393" w:rsidRPr="00441CD0" w:rsidRDefault="007B1393" w:rsidP="00810EB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C45B81D" w14:textId="77777777" w:rsidR="007B1393" w:rsidRPr="00441CD0"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29B4FD7D" w14:textId="77777777" w:rsidR="007B1393" w:rsidRPr="00441CD0" w:rsidRDefault="007B1393" w:rsidP="00810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6D6CCB" w14:textId="77777777" w:rsidR="007B1393" w:rsidRPr="00441CD0" w:rsidRDefault="007B1393" w:rsidP="00810EB9">
            <w:pPr>
              <w:pStyle w:val="TAC"/>
            </w:pPr>
            <w:r w:rsidRPr="00441CD0">
              <w:t>Length = n</w:t>
            </w:r>
          </w:p>
        </w:tc>
      </w:tr>
      <w:tr w:rsidR="007B1393" w:rsidRPr="00441CD0" w14:paraId="49E935C6" w14:textId="77777777" w:rsidTr="00810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AB8C99" w14:textId="77777777" w:rsidR="007B1393" w:rsidRPr="00441CD0" w:rsidRDefault="007B1393" w:rsidP="00810EB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DB39C" w14:textId="77777777" w:rsidR="007B1393" w:rsidRPr="00441CD0" w:rsidRDefault="007B1393" w:rsidP="00810EB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201C0C" w14:textId="77777777" w:rsidR="007B1393" w:rsidRPr="00441CD0" w:rsidRDefault="007B1393" w:rsidP="00810EB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8E0D0EE" w14:textId="77777777" w:rsidR="007B1393" w:rsidRPr="00441CD0" w:rsidRDefault="007B1393" w:rsidP="00810EB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BBE266" w14:textId="77777777" w:rsidR="007B1393" w:rsidRPr="00441CD0" w:rsidRDefault="007B1393" w:rsidP="00810EB9">
            <w:pPr>
              <w:pStyle w:val="TAH"/>
            </w:pPr>
            <w:r w:rsidRPr="00441CD0">
              <w:t>IE Type</w:t>
            </w:r>
          </w:p>
        </w:tc>
      </w:tr>
      <w:tr w:rsidR="007B1393" w:rsidRPr="00441CD0" w14:paraId="61049C2D" w14:textId="77777777" w:rsidTr="00810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C0DB27" w14:textId="77777777" w:rsidR="007B1393" w:rsidRPr="00441CD0" w:rsidRDefault="007B1393" w:rsidP="00810EB9">
            <w:pPr>
              <w:spacing w:after="0"/>
              <w:rPr>
                <w:rFonts w:ascii="Arial" w:hAnsi="Arial"/>
                <w:b/>
                <w:sz w:val="18"/>
                <w:lang w:val="x-none"/>
              </w:rPr>
            </w:pPr>
            <w:bookmarkStart w:id="64"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42211" w14:textId="77777777" w:rsidR="007B1393" w:rsidRPr="00441CD0" w:rsidRDefault="007B1393" w:rsidP="00810EB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BB90D0" w14:textId="77777777" w:rsidR="007B1393" w:rsidRPr="00441CD0" w:rsidRDefault="007B1393" w:rsidP="00810EB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AF3C99" w14:textId="77777777" w:rsidR="007B1393" w:rsidRPr="00441CD0" w:rsidRDefault="007B1393" w:rsidP="00810EB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B4ACE6" w14:textId="77777777" w:rsidR="007B1393" w:rsidRPr="00441CD0" w:rsidRDefault="007B1393" w:rsidP="00810EB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9BBEF" w14:textId="77777777" w:rsidR="007B1393" w:rsidRPr="00441CD0" w:rsidRDefault="007B1393" w:rsidP="00810EB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8BAB7F" w14:textId="77777777" w:rsidR="007B1393" w:rsidRPr="00441CD0" w:rsidRDefault="007B1393" w:rsidP="00810EB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13F01A7" w14:textId="77777777" w:rsidR="007B1393" w:rsidRPr="00441CD0" w:rsidRDefault="007B1393" w:rsidP="00810EB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2F2754" w14:textId="77777777" w:rsidR="007B1393" w:rsidRPr="00441CD0" w:rsidRDefault="007B1393" w:rsidP="00810EB9">
            <w:pPr>
              <w:spacing w:after="0"/>
              <w:rPr>
                <w:rFonts w:ascii="Arial" w:hAnsi="Arial"/>
                <w:b/>
                <w:sz w:val="18"/>
                <w:lang w:val="x-none"/>
              </w:rPr>
            </w:pPr>
            <w:bookmarkStart w:id="65" w:name="_PERM_MCCTEMPBM_CRPT05020734___7"/>
            <w:bookmarkEnd w:id="65"/>
          </w:p>
        </w:tc>
      </w:tr>
      <w:bookmarkEnd w:id="64"/>
      <w:tr w:rsidR="007B1393" w:rsidRPr="00441CD0" w14:paraId="013B373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86250" w14:textId="77777777" w:rsidR="007B1393" w:rsidRPr="00441CD0" w:rsidRDefault="007B1393" w:rsidP="00810EB9">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5610431F" w14:textId="77777777" w:rsidR="007B1393" w:rsidRPr="00441CD0" w:rsidRDefault="007B1393" w:rsidP="00810EB9">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EBCE9C" w14:textId="77777777" w:rsidR="007B1393" w:rsidRPr="00441CD0" w:rsidRDefault="007B1393" w:rsidP="00810EB9">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962020D"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F57C38" w14:textId="77777777" w:rsidR="007B1393" w:rsidRPr="00441CD0" w:rsidRDefault="007B1393"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AB65D4"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6E6F07"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A6206E"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8370157" w14:textId="77777777" w:rsidR="007B1393" w:rsidRPr="00441CD0" w:rsidRDefault="007B1393" w:rsidP="00810EB9">
            <w:pPr>
              <w:pStyle w:val="TAC"/>
            </w:pPr>
            <w:r w:rsidRPr="00441CD0">
              <w:t>QER ID</w:t>
            </w:r>
          </w:p>
        </w:tc>
      </w:tr>
      <w:tr w:rsidR="007B1393" w:rsidRPr="00441CD0" w14:paraId="0B20FEE0"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57C296FE" w14:textId="77777777" w:rsidR="007B1393" w:rsidRPr="00441CD0" w:rsidRDefault="007B1393" w:rsidP="00810EB9">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F276FD4"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FA105B" w14:textId="77777777" w:rsidR="007B1393" w:rsidRPr="00441CD0" w:rsidRDefault="007B1393" w:rsidP="00810EB9">
            <w:pPr>
              <w:pStyle w:val="TAL"/>
              <w:rPr>
                <w:lang w:val="x-none"/>
              </w:rPr>
            </w:pPr>
            <w:r w:rsidRPr="00441CD0">
              <w:t>This IE shall be present if the QER correlation ID in this QER needs to be modified.</w:t>
            </w:r>
          </w:p>
          <w:p w14:paraId="42521B98"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2F97A52"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D68F68"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4846AD"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CC0FAB"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2157F" w14:textId="77777777" w:rsidR="007B1393" w:rsidRPr="00441CD0"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7F8512" w14:textId="77777777" w:rsidR="007B1393" w:rsidRPr="00441CD0" w:rsidRDefault="007B1393" w:rsidP="00810EB9">
            <w:pPr>
              <w:pStyle w:val="TAC"/>
            </w:pPr>
            <w:r w:rsidRPr="00441CD0">
              <w:t>QER Correlation ID</w:t>
            </w:r>
          </w:p>
        </w:tc>
      </w:tr>
      <w:tr w:rsidR="007B1393" w:rsidRPr="00441CD0" w14:paraId="46B0622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BDE8A1B" w14:textId="77777777" w:rsidR="007B1393" w:rsidRPr="00441CD0" w:rsidRDefault="007B1393" w:rsidP="00810EB9">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364E028" w14:textId="77777777" w:rsidR="007B1393" w:rsidRPr="00441CD0" w:rsidRDefault="007B1393"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F86121" w14:textId="77777777" w:rsidR="007B1393" w:rsidRPr="00441CD0" w:rsidRDefault="007B1393" w:rsidP="00810EB9">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76B31FE7" w14:textId="77777777" w:rsidR="007B1393" w:rsidRPr="00441CD0" w:rsidRDefault="007B1393" w:rsidP="00810EB9">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0DBD6EE" w14:textId="77777777" w:rsidR="007B1393" w:rsidRPr="00441CD0" w:rsidRDefault="007B1393" w:rsidP="00810EB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D14599"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67CFF5"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A1A785"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A47807"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49D6ECD" w14:textId="77777777" w:rsidR="007B1393" w:rsidRPr="00441CD0" w:rsidRDefault="007B1393" w:rsidP="00810EB9">
            <w:pPr>
              <w:pStyle w:val="TAC"/>
            </w:pPr>
            <w:r w:rsidRPr="00441CD0">
              <w:t>Gate Status</w:t>
            </w:r>
          </w:p>
        </w:tc>
      </w:tr>
      <w:tr w:rsidR="007B1393" w:rsidRPr="00441CD0" w14:paraId="25535837"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77B3188F" w14:textId="77777777" w:rsidR="007B1393" w:rsidRPr="00441CD0" w:rsidRDefault="007B1393" w:rsidP="00810EB9">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C21957"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D52EDF5" w14:textId="77777777" w:rsidR="007B1393" w:rsidRPr="00441CD0" w:rsidRDefault="007B1393" w:rsidP="00810EB9">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617F9131" w14:textId="77777777" w:rsidR="007B1393" w:rsidRPr="00441CD0" w:rsidRDefault="007B1393" w:rsidP="00810EB9">
            <w:pPr>
              <w:pStyle w:val="TAL"/>
            </w:pPr>
            <w:r w:rsidRPr="00441CD0">
              <w:t>When present, this IE shall indicate the uplink and/or downlink maximum bit rate to be enforced for packets matching the PDR.</w:t>
            </w:r>
          </w:p>
          <w:p w14:paraId="75F1DFB0" w14:textId="77777777" w:rsidR="007B1393" w:rsidRPr="00441CD0" w:rsidRDefault="007B1393" w:rsidP="00810EB9">
            <w:pPr>
              <w:pStyle w:val="TAL"/>
            </w:pPr>
          </w:p>
          <w:p w14:paraId="5B1F4970" w14:textId="77777777" w:rsidR="007B1393" w:rsidRPr="00441CD0" w:rsidRDefault="007B1393" w:rsidP="00810EB9">
            <w:pPr>
              <w:pStyle w:val="TAL"/>
            </w:pPr>
            <w:r w:rsidRPr="00441CD0">
              <w:t>For EPC, this IE may be set to the value of:</w:t>
            </w:r>
          </w:p>
          <w:p w14:paraId="5A513A1C" w14:textId="77777777" w:rsidR="007B1393" w:rsidRPr="00441CD0" w:rsidRDefault="007B1393" w:rsidP="00810EB9">
            <w:pPr>
              <w:pStyle w:val="TAL"/>
              <w:ind w:left="633" w:hanging="349"/>
            </w:pPr>
            <w:bookmarkStart w:id="66"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792F17A4" w14:textId="77777777" w:rsidR="007B1393" w:rsidRPr="00441CD0" w:rsidRDefault="007B1393" w:rsidP="00810EB9">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1EAAD5C2" w14:textId="77777777" w:rsidR="007B1393" w:rsidRPr="00441CD0" w:rsidRDefault="007B1393" w:rsidP="00810EB9">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1AD72B9A" w14:textId="77777777" w:rsidR="007B1393" w:rsidRPr="00441CD0" w:rsidRDefault="007B1393" w:rsidP="00810EB9">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66"/>
          <w:p w14:paraId="4BB0684B" w14:textId="77777777" w:rsidR="007B1393" w:rsidRPr="00441CD0" w:rsidRDefault="007B1393" w:rsidP="00810EB9"/>
          <w:p w14:paraId="499DEBAC" w14:textId="77777777" w:rsidR="007B1393" w:rsidRPr="00441CD0" w:rsidRDefault="007B1393" w:rsidP="00810EB9">
            <w:pPr>
              <w:pStyle w:val="TAL"/>
            </w:pPr>
            <w:r w:rsidRPr="00441CD0">
              <w:t>For 5GC, this IE may be set to the value of:</w:t>
            </w:r>
          </w:p>
          <w:p w14:paraId="4A670AF0" w14:textId="77777777" w:rsidR="007B1393" w:rsidRPr="00441CD0" w:rsidRDefault="007B1393" w:rsidP="00810EB9">
            <w:pPr>
              <w:pStyle w:val="TAL"/>
              <w:ind w:left="633" w:hanging="349"/>
            </w:pPr>
            <w:bookmarkStart w:id="67"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6E1B70C7" w14:textId="77777777" w:rsidR="007B1393" w:rsidRPr="00441CD0" w:rsidRDefault="007B1393" w:rsidP="00810EB9">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DC26919" w14:textId="77777777" w:rsidR="007B1393" w:rsidRDefault="007B1393" w:rsidP="00810EB9">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16469FA7" w14:textId="77777777" w:rsidR="007B1393" w:rsidRPr="00441CD0" w:rsidRDefault="007B1393" w:rsidP="00810EB9">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E678CA8" w14:textId="77777777" w:rsidR="007B1393" w:rsidRPr="00441CD0" w:rsidRDefault="007B1393" w:rsidP="00810EB9">
            <w:pPr>
              <w:pStyle w:val="TAL"/>
              <w:ind w:left="633" w:hanging="349"/>
            </w:pPr>
          </w:p>
          <w:bookmarkEnd w:id="67"/>
          <w:p w14:paraId="558BCB58"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F04BF4A"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2B6F4C"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59825D"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EAF5C3"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E31AB9"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C84FFBA" w14:textId="77777777" w:rsidR="007B1393" w:rsidRPr="00441CD0" w:rsidRDefault="007B1393" w:rsidP="00810EB9">
            <w:pPr>
              <w:pStyle w:val="TAC"/>
            </w:pPr>
            <w:r w:rsidRPr="00441CD0">
              <w:t>MBR</w:t>
            </w:r>
          </w:p>
        </w:tc>
      </w:tr>
      <w:tr w:rsidR="007B1393" w:rsidRPr="00441CD0" w14:paraId="46FA610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96C0110" w14:textId="77777777" w:rsidR="007B1393" w:rsidRPr="00441CD0" w:rsidRDefault="007B1393" w:rsidP="00810EB9">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717671"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0ED9864D" w14:textId="77777777" w:rsidR="007B1393" w:rsidRPr="00441CD0" w:rsidRDefault="007B1393" w:rsidP="00810EB9">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A01E2C2" w14:textId="77777777" w:rsidR="007B1393" w:rsidRPr="00441CD0" w:rsidRDefault="007B1393" w:rsidP="00810EB9">
            <w:pPr>
              <w:pStyle w:val="TAL"/>
            </w:pPr>
          </w:p>
          <w:p w14:paraId="4564FB73" w14:textId="77777777" w:rsidR="007B1393" w:rsidRPr="00441CD0" w:rsidRDefault="007B1393" w:rsidP="00810EB9">
            <w:pPr>
              <w:pStyle w:val="TAL"/>
            </w:pPr>
            <w:r w:rsidRPr="00441CD0">
              <w:t>This IE may be set to the value of:</w:t>
            </w:r>
          </w:p>
          <w:p w14:paraId="4E0F55D9" w14:textId="77777777" w:rsidR="007B1393" w:rsidRPr="00441CD0" w:rsidRDefault="007B1393" w:rsidP="00810EB9">
            <w:pPr>
              <w:pStyle w:val="TAL"/>
              <w:ind w:left="633" w:hanging="349"/>
            </w:pPr>
            <w:bookmarkStart w:id="68"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3D5D5553" w14:textId="77777777" w:rsidR="007B1393" w:rsidRPr="00441CD0" w:rsidRDefault="007B1393" w:rsidP="00810EB9">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409F35C8" w14:textId="77777777" w:rsidR="007B1393" w:rsidRPr="00441CD0" w:rsidRDefault="007B1393" w:rsidP="00810EB9">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68"/>
          <w:p w14:paraId="36DF1153"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6A86490"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269FC3"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CBBF33"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72ECAF"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EEB14B"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145B2C" w14:textId="77777777" w:rsidR="007B1393" w:rsidRPr="00441CD0" w:rsidRDefault="007B1393" w:rsidP="00810EB9">
            <w:pPr>
              <w:pStyle w:val="TAC"/>
            </w:pPr>
            <w:r w:rsidRPr="00441CD0">
              <w:t>GBR</w:t>
            </w:r>
          </w:p>
        </w:tc>
      </w:tr>
      <w:tr w:rsidR="007B1393" w:rsidRPr="00441CD0" w14:paraId="26E6FFED"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E6A2729" w14:textId="77777777" w:rsidR="007B1393" w:rsidRPr="00441CD0" w:rsidRDefault="007B1393" w:rsidP="00810EB9">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196D17E7"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3AC1C0" w14:textId="77777777" w:rsidR="007B1393" w:rsidRPr="00441CD0" w:rsidRDefault="007B1393" w:rsidP="00810EB9">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2E27AB82"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EB5C04"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5CB5C"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C77451" w14:textId="77777777" w:rsidR="007B1393" w:rsidRPr="00441CD0"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C636D8" w14:textId="77777777" w:rsidR="007B1393" w:rsidRPr="00441CD0" w:rsidRDefault="007B1393" w:rsidP="00810EB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132DA21" w14:textId="77777777" w:rsidR="007B1393" w:rsidRPr="00441CD0" w:rsidRDefault="007B1393" w:rsidP="00810EB9">
            <w:pPr>
              <w:pStyle w:val="TAC"/>
              <w:rPr>
                <w:lang w:val="x-none"/>
              </w:rPr>
            </w:pPr>
            <w:r w:rsidRPr="00441CD0">
              <w:t>Packet Rate</w:t>
            </w:r>
          </w:p>
        </w:tc>
      </w:tr>
      <w:tr w:rsidR="007B1393" w:rsidRPr="00441CD0" w14:paraId="717AE3DF"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6F4FC12" w14:textId="77777777" w:rsidR="007B1393" w:rsidRPr="00441CD0" w:rsidRDefault="007B1393" w:rsidP="00810EB9">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7F76F143"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12966C" w14:textId="77777777" w:rsidR="007B1393" w:rsidRPr="00441CD0" w:rsidRDefault="007B1393" w:rsidP="00810EB9">
            <w:pPr>
              <w:pStyle w:val="TAL"/>
              <w:rPr>
                <w:lang w:val="en-US"/>
              </w:rPr>
            </w:pPr>
            <w:r w:rsidRPr="00441CD0">
              <w:t>This IE shall be set if the DL Flow Level Marking IE needs to be modified.</w:t>
            </w:r>
          </w:p>
          <w:p w14:paraId="1121631C" w14:textId="77777777" w:rsidR="007B1393" w:rsidRPr="00441CD0" w:rsidRDefault="007B1393" w:rsidP="00810EB9">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8E3F3A6"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071645" w14:textId="77777777" w:rsidR="007B1393" w:rsidRPr="00441CD0" w:rsidRDefault="007B1393" w:rsidP="00810EB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EE55A4" w14:textId="77777777" w:rsidR="007B1393" w:rsidRPr="00441CD0" w:rsidRDefault="007B1393"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586917"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C48281" w14:textId="77777777" w:rsidR="007B1393" w:rsidRPr="00441CD0" w:rsidRDefault="007B1393" w:rsidP="00810EB9">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FCF5EF7" w14:textId="77777777" w:rsidR="007B1393" w:rsidRPr="00441CD0" w:rsidRDefault="007B1393" w:rsidP="00810EB9">
            <w:pPr>
              <w:pStyle w:val="TAC"/>
            </w:pPr>
            <w:r w:rsidRPr="00441CD0">
              <w:t xml:space="preserve">DL </w:t>
            </w:r>
            <w:proofErr w:type="spellStart"/>
            <w:r w:rsidRPr="00441CD0">
              <w:rPr>
                <w:lang w:val="sv-SE"/>
              </w:rPr>
              <w:t>Flow</w:t>
            </w:r>
            <w:proofErr w:type="spellEnd"/>
            <w:r w:rsidRPr="00441CD0">
              <w:t xml:space="preserve"> Level Marking</w:t>
            </w:r>
          </w:p>
        </w:tc>
      </w:tr>
      <w:tr w:rsidR="007B1393" w:rsidRPr="00441CD0" w14:paraId="441C2E91"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1284E06B" w14:textId="77777777" w:rsidR="007B1393" w:rsidRPr="00441CD0" w:rsidRDefault="007B1393" w:rsidP="00810EB9">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EA22CD6" w14:textId="77777777" w:rsidR="007B1393" w:rsidRPr="00441CD0" w:rsidRDefault="007B1393"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9EB78C" w14:textId="77777777" w:rsidR="007B1393" w:rsidRPr="00441CD0" w:rsidRDefault="007B1393" w:rsidP="00810EB9">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9F483B3" w14:textId="77777777" w:rsidR="007B1393" w:rsidRPr="00441CD0" w:rsidRDefault="007B1393"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6D3E06" w14:textId="77777777" w:rsidR="007B1393" w:rsidRPr="00441CD0" w:rsidRDefault="007B1393"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F13769" w14:textId="77777777" w:rsidR="007B1393" w:rsidRPr="00441CD0" w:rsidRDefault="007B1393"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778B4"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0E8F1F" w14:textId="77777777" w:rsidR="007B1393" w:rsidRPr="00441CD0" w:rsidRDefault="007B1393" w:rsidP="00810EB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56A50" w14:textId="77777777" w:rsidR="007B1393" w:rsidRPr="00441CD0" w:rsidRDefault="007B1393" w:rsidP="00810EB9">
            <w:pPr>
              <w:pStyle w:val="TAC"/>
              <w:rPr>
                <w:lang w:val="x-none"/>
              </w:rPr>
            </w:pPr>
            <w:r w:rsidRPr="00441CD0">
              <w:rPr>
                <w:lang w:val="de-DE"/>
              </w:rPr>
              <w:t>QFI</w:t>
            </w:r>
          </w:p>
        </w:tc>
      </w:tr>
      <w:tr w:rsidR="007B1393" w:rsidRPr="00441CD0" w14:paraId="08C4DFE1"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83350AA" w14:textId="77777777" w:rsidR="007B1393" w:rsidRPr="00441CD0" w:rsidRDefault="007B1393" w:rsidP="00810EB9">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33AA3105" w14:textId="77777777" w:rsidR="007B1393" w:rsidRPr="00441CD0" w:rsidRDefault="007B1393" w:rsidP="00810EB9">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276D8D" w14:textId="77777777" w:rsidR="007B1393" w:rsidRPr="00441CD0" w:rsidRDefault="007B1393" w:rsidP="00810EB9">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3AA280CE" w14:textId="77777777" w:rsidR="007B1393" w:rsidRPr="00441CD0" w:rsidRDefault="007B1393"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343CBA"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A4F88" w14:textId="77777777" w:rsidR="007B1393" w:rsidRPr="00441CD0" w:rsidRDefault="007B1393"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9A1BCC"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296A01" w14:textId="77777777" w:rsidR="007B1393" w:rsidRPr="00441CD0" w:rsidRDefault="007B1393" w:rsidP="00810EB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D47CD0" w14:textId="77777777" w:rsidR="007B1393" w:rsidRPr="00441CD0" w:rsidRDefault="007B1393" w:rsidP="00810EB9">
            <w:pPr>
              <w:pStyle w:val="TAC"/>
              <w:rPr>
                <w:lang w:val="x-none"/>
              </w:rPr>
            </w:pPr>
            <w:r w:rsidRPr="00441CD0">
              <w:t>RQI</w:t>
            </w:r>
          </w:p>
        </w:tc>
      </w:tr>
      <w:tr w:rsidR="007B1393" w:rsidRPr="00441CD0" w14:paraId="4BE5D0E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3CD6394" w14:textId="77777777" w:rsidR="007B1393" w:rsidRPr="00441CD0" w:rsidRDefault="007B1393" w:rsidP="00810EB9">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71D803" w14:textId="77777777" w:rsidR="007B1393" w:rsidRPr="00441CD0" w:rsidRDefault="007B1393" w:rsidP="00810EB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78F496" w14:textId="77777777" w:rsidR="007B1393" w:rsidRPr="00441CD0" w:rsidRDefault="007B1393" w:rsidP="00810EB9">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E4BDDF4" w14:textId="77777777" w:rsidR="007B1393" w:rsidRPr="00441CD0" w:rsidRDefault="007B1393"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ED413"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AAF3F"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D1F5A1"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C8F0FD" w14:textId="77777777" w:rsidR="007B1393" w:rsidRPr="00441CD0" w:rsidRDefault="007B1393" w:rsidP="00810EB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1E908" w14:textId="77777777" w:rsidR="007B1393" w:rsidRPr="00441CD0" w:rsidRDefault="007B1393" w:rsidP="00810EB9">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7B1393" w:rsidRPr="00441CD0" w14:paraId="3B727A3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A8C8855" w14:textId="77777777" w:rsidR="007B1393" w:rsidRPr="00441CD0" w:rsidRDefault="007B1393" w:rsidP="00810EB9">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C57113B" w14:textId="77777777" w:rsidR="007B1393" w:rsidRPr="00441CD0" w:rsidRDefault="007B1393" w:rsidP="00810EB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33CAA93" w14:textId="77777777" w:rsidR="007B1393" w:rsidRPr="00441CD0" w:rsidRDefault="007B1393" w:rsidP="00810EB9">
            <w:pPr>
              <w:pStyle w:val="TAL"/>
              <w:rPr>
                <w:lang w:eastAsia="zh-CN"/>
              </w:rPr>
            </w:pPr>
            <w:r w:rsidRPr="00441CD0">
              <w:rPr>
                <w:lang w:eastAsia="zh-CN"/>
              </w:rPr>
              <w:t>This IE may be present if the UP function is required to modify the Averaging Window. (NOTE 2)</w:t>
            </w:r>
          </w:p>
          <w:p w14:paraId="49688E56" w14:textId="77777777" w:rsidR="007B1393" w:rsidRPr="00441CD0" w:rsidRDefault="007B1393" w:rsidP="00810EB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295747"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62E11"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21EB89"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55CACE"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1E0C1" w14:textId="77777777" w:rsidR="007B1393" w:rsidRPr="00441CD0" w:rsidRDefault="007B1393" w:rsidP="00810EB9">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28347D" w14:textId="77777777" w:rsidR="007B1393" w:rsidRPr="00441CD0" w:rsidRDefault="007B1393" w:rsidP="00810EB9">
            <w:pPr>
              <w:pStyle w:val="TAC"/>
            </w:pPr>
            <w:r w:rsidRPr="00441CD0">
              <w:t>Averaging Window</w:t>
            </w:r>
          </w:p>
        </w:tc>
      </w:tr>
      <w:tr w:rsidR="007B1393" w:rsidRPr="00441CD0" w14:paraId="74327AB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31C7BC3E" w14:textId="77777777" w:rsidR="007B1393" w:rsidRPr="00441CD0" w:rsidRDefault="007B1393" w:rsidP="00810EB9">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68D60B4" w14:textId="77777777" w:rsidR="007B1393" w:rsidRPr="00441CD0" w:rsidRDefault="007B1393" w:rsidP="00810EB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8C3AC7D" w14:textId="77777777" w:rsidR="007B1393" w:rsidRPr="00441CD0" w:rsidRDefault="007B1393" w:rsidP="00810EB9">
            <w:pPr>
              <w:pStyle w:val="TAL"/>
              <w:rPr>
                <w:lang w:val="en-US"/>
              </w:rPr>
            </w:pPr>
            <w:r w:rsidRPr="00441CD0">
              <w:rPr>
                <w:lang w:val="en-US"/>
              </w:rPr>
              <w:t xml:space="preserve">This IE shall be included if the CP function </w:t>
            </w:r>
            <w:proofErr w:type="gramStart"/>
            <w:r w:rsidRPr="00441CD0">
              <w:rPr>
                <w:lang w:val="en-US"/>
              </w:rPr>
              <w:t>need</w:t>
            </w:r>
            <w:proofErr w:type="gramEnd"/>
            <w:r w:rsidRPr="00441CD0">
              <w:rPr>
                <w:lang w:val="en-US"/>
              </w:rPr>
              <w:t xml:space="preserve"> to provide the updated QoS enforcement control information:</w:t>
            </w:r>
          </w:p>
          <w:p w14:paraId="55BCFBBE" w14:textId="77777777" w:rsidR="007B1393" w:rsidRPr="00441CD0" w:rsidRDefault="007B1393" w:rsidP="00810EB9">
            <w:pPr>
              <w:pStyle w:val="B1"/>
              <w:rPr>
                <w:rFonts w:cs="Arial"/>
                <w:szCs w:val="18"/>
              </w:rPr>
            </w:pPr>
            <w:bookmarkStart w:id="69"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69"/>
          </w:p>
        </w:tc>
        <w:tc>
          <w:tcPr>
            <w:tcW w:w="370" w:type="dxa"/>
            <w:tcBorders>
              <w:top w:val="single" w:sz="4" w:space="0" w:color="auto"/>
              <w:left w:val="single" w:sz="4" w:space="0" w:color="auto"/>
              <w:bottom w:val="single" w:sz="4" w:space="0" w:color="auto"/>
              <w:right w:val="single" w:sz="4" w:space="0" w:color="auto"/>
            </w:tcBorders>
          </w:tcPr>
          <w:p w14:paraId="4E129B0A"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D2A181"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8AA7A8"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4EB10D"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EAEB1B" w14:textId="77777777" w:rsidR="007B1393" w:rsidRPr="00441CD0"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34A4B2B" w14:textId="77777777" w:rsidR="007B1393" w:rsidRPr="00441CD0" w:rsidRDefault="007B1393" w:rsidP="00810EB9">
            <w:pPr>
              <w:pStyle w:val="TAC"/>
            </w:pPr>
            <w:r w:rsidRPr="00441CD0">
              <w:t>QER Control Indications</w:t>
            </w:r>
          </w:p>
        </w:tc>
      </w:tr>
      <w:tr w:rsidR="007B1393" w:rsidRPr="00441CD0" w14:paraId="490F760F"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F9AFDB2" w14:textId="77777777" w:rsidR="007B1393" w:rsidRPr="00441CD0" w:rsidRDefault="007B1393" w:rsidP="00810EB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803847D" w14:textId="77777777" w:rsidR="007B1393" w:rsidRPr="00823058"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9FE5554" w14:textId="77777777" w:rsidR="007B1393" w:rsidRDefault="007B1393" w:rsidP="00810EB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D1C278B" w14:textId="77777777" w:rsidR="007B1393" w:rsidRDefault="007B1393" w:rsidP="00810EB9">
            <w:pPr>
              <w:pStyle w:val="TAL"/>
              <w:rPr>
                <w:lang w:val="sv-SE"/>
              </w:rPr>
            </w:pPr>
          </w:p>
          <w:p w14:paraId="3C25E9E5" w14:textId="77777777" w:rsidR="007B1393" w:rsidRDefault="007B1393" w:rsidP="00810EB9">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w:t>
            </w:r>
            <w:proofErr w:type="gramStart"/>
            <w:r>
              <w:rPr>
                <w:rFonts w:ascii="Arial" w:hAnsi="Arial"/>
                <w:sz w:val="18"/>
              </w:rPr>
              <w:t>Of</w:t>
            </w:r>
            <w:proofErr w:type="gramEnd"/>
            <w:r>
              <w:rPr>
                <w:rFonts w:ascii="Arial" w:hAnsi="Arial"/>
                <w:sz w:val="18"/>
              </w:rPr>
              <w:t xml:space="preserve">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58ACD56" w14:textId="77777777" w:rsidR="007B1393" w:rsidRPr="0054230E" w:rsidRDefault="007B1393" w:rsidP="00810EB9">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08F4193D" w14:textId="77777777" w:rsidR="007B1393" w:rsidRDefault="007B1393" w:rsidP="00810EB9">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778E718" w14:textId="4DA76A00" w:rsidR="007B1393" w:rsidRDefault="007B1393" w:rsidP="00810EB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w:t>
            </w:r>
            <w:ins w:id="70" w:author="Bruno Landais" w:date="2025-06-20T09:50:00Z" w16du:dateUtc="2025-06-20T07:50:00Z">
              <w:r w:rsidR="000B7A99">
                <w:rPr>
                  <w:rFonts w:ascii="Arial" w:hAnsi="Arial"/>
                  <w:sz w:val="18"/>
                </w:rPr>
                <w:t xml:space="preserve">GTP-U </w:t>
              </w:r>
            </w:ins>
            <w:r>
              <w:rPr>
                <w:rFonts w:ascii="Arial" w:hAnsi="Arial"/>
                <w:sz w:val="18"/>
              </w:rPr>
              <w:t xml:space="preserve">PDU </w:t>
            </w:r>
            <w:ins w:id="71" w:author="Bruno Landais" w:date="2025-06-20T09:49:00Z" w16du:dateUtc="2025-06-20T07:49:00Z">
              <w:r w:rsidR="000B7A99">
                <w:rPr>
                  <w:rFonts w:ascii="Arial" w:hAnsi="Arial"/>
                  <w:sz w:val="18"/>
                </w:rPr>
                <w:t>Session</w:t>
              </w:r>
            </w:ins>
            <w:del w:id="72" w:author="Bruno Landais" w:date="2025-06-20T09:49:00Z" w16du:dateUtc="2025-06-20T07:49:00Z">
              <w:r w:rsidRPr="00F42E0D" w:rsidDel="000B7A99">
                <w:rPr>
                  <w:rFonts w:ascii="Arial" w:hAnsi="Arial"/>
                  <w:sz w:val="18"/>
                </w:rPr>
                <w:delText>Set Information</w:delText>
              </w:r>
            </w:del>
            <w:r w:rsidRPr="00066C60">
              <w:rPr>
                <w:color w:val="000000" w:themeColor="text1"/>
                <w:lang w:eastAsia="zh-CN"/>
              </w:rPr>
              <w:t xml:space="preserve"> </w:t>
            </w:r>
            <w:r>
              <w:rPr>
                <w:rFonts w:ascii="Arial" w:hAnsi="Arial"/>
                <w:sz w:val="18"/>
              </w:rPr>
              <w:t xml:space="preserve">Container </w:t>
            </w:r>
            <w:ins w:id="73" w:author="Bruno Landais" w:date="2025-06-20T09:50:00Z" w16du:dateUtc="2025-06-20T07:50:00Z">
              <w:r w:rsidR="000B7A99">
                <w:rPr>
                  <w:rFonts w:ascii="Arial" w:hAnsi="Arial"/>
                  <w:sz w:val="18"/>
                </w:rPr>
                <w:t xml:space="preserve">extension header </w:t>
              </w:r>
            </w:ins>
            <w:r>
              <w:rPr>
                <w:rFonts w:ascii="Arial" w:hAnsi="Arial"/>
                <w:sz w:val="18"/>
              </w:rPr>
              <w:t xml:space="preserve">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4464476" w14:textId="725E9D82"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w:t>
            </w:r>
            <w:ins w:id="74" w:author="Bruno Landais" w:date="2025-06-20T09:50:00Z" w16du:dateUtc="2025-06-20T07:50:00Z">
              <w:r w:rsidR="000B7A99">
                <w:rPr>
                  <w:rFonts w:ascii="Arial" w:hAnsi="Arial"/>
                  <w:sz w:val="18"/>
                </w:rPr>
                <w:t xml:space="preserve">the GTP-U PDU Session Container extension header of the </w:t>
              </w:r>
            </w:ins>
            <w:r>
              <w:rPr>
                <w:rFonts w:ascii="Arial" w:hAnsi="Arial"/>
                <w:sz w:val="18"/>
              </w:rPr>
              <w:t xml:space="preserve">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66BD13F1" w14:textId="77777777" w:rsidR="007B1393" w:rsidRPr="00441CD0" w:rsidRDefault="007B1393" w:rsidP="00810EB9">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7EB303C7" w14:textId="77777777" w:rsidR="007B1393" w:rsidRPr="000903AF" w:rsidRDefault="007B1393" w:rsidP="00810EB9">
            <w:pPr>
              <w:pStyle w:val="TAC"/>
            </w:pPr>
          </w:p>
          <w:p w14:paraId="34A4D378" w14:textId="77777777" w:rsidR="007B1393" w:rsidRPr="000903AF" w:rsidRDefault="007B1393" w:rsidP="00810EB9">
            <w:pPr>
              <w:pStyle w:val="TAC"/>
            </w:pPr>
          </w:p>
          <w:p w14:paraId="325164E8" w14:textId="77777777" w:rsidR="007B1393" w:rsidRPr="000903AF" w:rsidRDefault="007B1393" w:rsidP="00810EB9">
            <w:pPr>
              <w:pStyle w:val="TAC"/>
            </w:pPr>
          </w:p>
          <w:p w14:paraId="7798E89A" w14:textId="77777777" w:rsidR="007B1393" w:rsidRPr="000903AF" w:rsidRDefault="007B1393" w:rsidP="00810EB9">
            <w:pPr>
              <w:pStyle w:val="TAC"/>
            </w:pPr>
          </w:p>
          <w:p w14:paraId="4020515C" w14:textId="77777777" w:rsidR="007B1393" w:rsidRDefault="007B1393" w:rsidP="00810EB9">
            <w:pPr>
              <w:pStyle w:val="TAC"/>
              <w:rPr>
                <w:lang w:val="de-DE"/>
              </w:rPr>
            </w:pPr>
            <w:r>
              <w:rPr>
                <w:lang w:val="de-DE"/>
              </w:rPr>
              <w:t>-</w:t>
            </w:r>
          </w:p>
          <w:p w14:paraId="32DE022D" w14:textId="77777777" w:rsidR="007B1393" w:rsidRDefault="007B1393" w:rsidP="00810EB9">
            <w:pPr>
              <w:pStyle w:val="TAC"/>
              <w:rPr>
                <w:lang w:val="de-DE"/>
              </w:rPr>
            </w:pPr>
          </w:p>
          <w:p w14:paraId="0A064454" w14:textId="77777777" w:rsidR="007B1393" w:rsidRDefault="007B1393" w:rsidP="00810EB9">
            <w:pPr>
              <w:pStyle w:val="TAC"/>
              <w:rPr>
                <w:lang w:val="de-DE"/>
              </w:rPr>
            </w:pPr>
          </w:p>
          <w:p w14:paraId="2D780509" w14:textId="77777777" w:rsidR="007B1393" w:rsidRDefault="007B1393" w:rsidP="00810EB9">
            <w:pPr>
              <w:pStyle w:val="TAC"/>
              <w:rPr>
                <w:lang w:val="de-DE"/>
              </w:rPr>
            </w:pPr>
          </w:p>
          <w:p w14:paraId="7065FEC9" w14:textId="77777777" w:rsidR="007B1393" w:rsidRDefault="007B1393" w:rsidP="00810EB9">
            <w:pPr>
              <w:pStyle w:val="TAC"/>
              <w:rPr>
                <w:lang w:val="de-DE"/>
              </w:rPr>
            </w:pPr>
          </w:p>
          <w:p w14:paraId="13EC6107" w14:textId="77777777" w:rsidR="007B1393" w:rsidRDefault="007B1393" w:rsidP="00810EB9">
            <w:pPr>
              <w:pStyle w:val="TAC"/>
              <w:rPr>
                <w:lang w:val="de-DE"/>
              </w:rPr>
            </w:pPr>
          </w:p>
          <w:p w14:paraId="6E5314B2" w14:textId="77777777" w:rsidR="007B1393" w:rsidRDefault="007B1393" w:rsidP="00810EB9">
            <w:pPr>
              <w:pStyle w:val="TAC"/>
              <w:rPr>
                <w:lang w:val="de-DE"/>
              </w:rPr>
            </w:pPr>
          </w:p>
          <w:p w14:paraId="044DD1A0" w14:textId="77777777" w:rsidR="007B1393" w:rsidRDefault="007B1393" w:rsidP="00810EB9">
            <w:pPr>
              <w:pStyle w:val="TAC"/>
              <w:rPr>
                <w:lang w:val="de-DE"/>
              </w:rPr>
            </w:pPr>
          </w:p>
          <w:p w14:paraId="386F9C66" w14:textId="77777777" w:rsidR="007B1393" w:rsidRDefault="007B1393" w:rsidP="00810EB9">
            <w:pPr>
              <w:pStyle w:val="TAC"/>
              <w:rPr>
                <w:lang w:val="de-DE"/>
              </w:rPr>
            </w:pPr>
          </w:p>
          <w:p w14:paraId="2CCFD484" w14:textId="77777777" w:rsidR="007B1393" w:rsidRDefault="007B1393" w:rsidP="00810EB9">
            <w:pPr>
              <w:pStyle w:val="TAC"/>
              <w:rPr>
                <w:lang w:val="de-DE"/>
              </w:rPr>
            </w:pPr>
          </w:p>
          <w:p w14:paraId="3C188F2A" w14:textId="77777777" w:rsidR="007B1393" w:rsidRDefault="007B1393" w:rsidP="00810EB9">
            <w:pPr>
              <w:pStyle w:val="TAC"/>
              <w:rPr>
                <w:lang w:val="de-DE"/>
              </w:rPr>
            </w:pPr>
          </w:p>
          <w:p w14:paraId="1539157A" w14:textId="77777777" w:rsidR="007B1393" w:rsidRDefault="007B1393" w:rsidP="00810EB9">
            <w:pPr>
              <w:pStyle w:val="TAC"/>
              <w:rPr>
                <w:lang w:val="de-DE"/>
              </w:rPr>
            </w:pPr>
          </w:p>
          <w:p w14:paraId="49F9AD48" w14:textId="77777777" w:rsidR="007B1393" w:rsidRDefault="007B1393" w:rsidP="00810EB9">
            <w:pPr>
              <w:pStyle w:val="TAC"/>
              <w:rPr>
                <w:lang w:val="de-DE"/>
              </w:rPr>
            </w:pPr>
            <w:r>
              <w:rPr>
                <w:lang w:val="de-DE"/>
              </w:rPr>
              <w:t>-</w:t>
            </w:r>
          </w:p>
          <w:p w14:paraId="0A797355" w14:textId="77777777" w:rsidR="007B1393" w:rsidRDefault="007B1393" w:rsidP="00810EB9">
            <w:pPr>
              <w:pStyle w:val="TAC"/>
              <w:rPr>
                <w:lang w:val="de-DE"/>
              </w:rPr>
            </w:pPr>
          </w:p>
          <w:p w14:paraId="704A44FD" w14:textId="77777777" w:rsidR="007B1393" w:rsidRDefault="007B1393" w:rsidP="00810EB9">
            <w:pPr>
              <w:pStyle w:val="TAC"/>
              <w:rPr>
                <w:lang w:val="de-DE"/>
              </w:rPr>
            </w:pPr>
          </w:p>
          <w:p w14:paraId="6C459831" w14:textId="77777777" w:rsidR="007B1393" w:rsidRDefault="007B1393" w:rsidP="00810EB9">
            <w:pPr>
              <w:pStyle w:val="TAC"/>
              <w:rPr>
                <w:lang w:val="de-DE"/>
              </w:rPr>
            </w:pPr>
          </w:p>
          <w:p w14:paraId="44EC7A6C" w14:textId="77777777" w:rsidR="007B1393" w:rsidRDefault="007B1393" w:rsidP="00810EB9">
            <w:pPr>
              <w:pStyle w:val="TAC"/>
              <w:rPr>
                <w:lang w:val="de-DE"/>
              </w:rPr>
            </w:pPr>
          </w:p>
          <w:p w14:paraId="3F216D5B" w14:textId="77777777" w:rsidR="007B1393" w:rsidRDefault="007B1393" w:rsidP="00810EB9">
            <w:pPr>
              <w:pStyle w:val="TAC"/>
              <w:rPr>
                <w:lang w:val="de-DE"/>
              </w:rPr>
            </w:pPr>
          </w:p>
          <w:p w14:paraId="006D1A06" w14:textId="77777777" w:rsidR="007B1393" w:rsidRDefault="007B1393" w:rsidP="00810EB9">
            <w:pPr>
              <w:pStyle w:val="TAC"/>
              <w:rPr>
                <w:lang w:val="de-DE"/>
              </w:rPr>
            </w:pPr>
          </w:p>
          <w:p w14:paraId="748C031C" w14:textId="77777777" w:rsidR="007B1393" w:rsidRDefault="007B1393" w:rsidP="00810EB9">
            <w:pPr>
              <w:pStyle w:val="TAC"/>
              <w:rPr>
                <w:lang w:val="de-DE"/>
              </w:rPr>
            </w:pPr>
          </w:p>
          <w:p w14:paraId="3A604C73" w14:textId="77777777" w:rsidR="007B1393" w:rsidRDefault="007B1393" w:rsidP="00810EB9">
            <w:pPr>
              <w:pStyle w:val="TAC"/>
              <w:rPr>
                <w:lang w:val="de-DE"/>
              </w:rPr>
            </w:pPr>
          </w:p>
          <w:p w14:paraId="1B619FC9" w14:textId="77777777" w:rsidR="007B1393" w:rsidRDefault="007B1393" w:rsidP="00810EB9">
            <w:pPr>
              <w:pStyle w:val="TAC"/>
              <w:rPr>
                <w:lang w:val="de-DE"/>
              </w:rPr>
            </w:pPr>
            <w:r>
              <w:rPr>
                <w:lang w:val="de-DE"/>
              </w:rPr>
              <w:t>-</w:t>
            </w:r>
          </w:p>
          <w:p w14:paraId="0B3BAADA" w14:textId="77777777" w:rsidR="007B1393" w:rsidRDefault="007B1393" w:rsidP="00810EB9">
            <w:pPr>
              <w:pStyle w:val="TAC"/>
              <w:rPr>
                <w:lang w:val="de-DE"/>
              </w:rPr>
            </w:pPr>
          </w:p>
          <w:p w14:paraId="0B1635F4" w14:textId="77777777" w:rsidR="007B1393" w:rsidRDefault="007B1393" w:rsidP="00810EB9">
            <w:pPr>
              <w:pStyle w:val="TAC"/>
              <w:rPr>
                <w:lang w:val="de-DE"/>
              </w:rPr>
            </w:pPr>
          </w:p>
          <w:p w14:paraId="6E20936D" w14:textId="77777777" w:rsidR="007B1393" w:rsidRDefault="007B1393" w:rsidP="00810EB9">
            <w:pPr>
              <w:pStyle w:val="TAC"/>
              <w:rPr>
                <w:lang w:val="de-DE"/>
              </w:rPr>
            </w:pPr>
          </w:p>
          <w:p w14:paraId="72C4A8DE" w14:textId="77777777" w:rsidR="007B1393" w:rsidRDefault="007B1393" w:rsidP="00810EB9">
            <w:pPr>
              <w:pStyle w:val="TAC"/>
              <w:rPr>
                <w:lang w:val="de-DE"/>
              </w:rPr>
            </w:pPr>
          </w:p>
          <w:p w14:paraId="7D8F389E" w14:textId="77777777" w:rsidR="007B1393" w:rsidRDefault="007B1393" w:rsidP="00810EB9">
            <w:pPr>
              <w:pStyle w:val="TAC"/>
              <w:rPr>
                <w:lang w:val="de-DE"/>
              </w:rPr>
            </w:pPr>
          </w:p>
          <w:p w14:paraId="7A7BFBDB" w14:textId="77777777" w:rsidR="007B1393" w:rsidRDefault="007B1393" w:rsidP="00810EB9">
            <w:pPr>
              <w:pStyle w:val="TAC"/>
              <w:rPr>
                <w:lang w:val="de-DE"/>
              </w:rPr>
            </w:pPr>
          </w:p>
          <w:p w14:paraId="017A0782" w14:textId="77777777" w:rsidR="007B1393" w:rsidRDefault="007B1393" w:rsidP="00810EB9">
            <w:pPr>
              <w:pStyle w:val="TAC"/>
              <w:rPr>
                <w:lang w:val="de-DE"/>
              </w:rPr>
            </w:pPr>
          </w:p>
          <w:p w14:paraId="417EBEF3" w14:textId="77777777" w:rsidR="007B1393" w:rsidRDefault="007B1393" w:rsidP="00810EB9">
            <w:pPr>
              <w:pStyle w:val="TAC"/>
              <w:rPr>
                <w:lang w:val="de-DE"/>
              </w:rPr>
            </w:pPr>
          </w:p>
          <w:p w14:paraId="36703703" w14:textId="77777777" w:rsidR="007B1393" w:rsidRDefault="007B1393" w:rsidP="00810EB9">
            <w:pPr>
              <w:pStyle w:val="TAC"/>
              <w:rPr>
                <w:lang w:val="de-DE"/>
              </w:rPr>
            </w:pPr>
            <w:r>
              <w:rPr>
                <w:lang w:val="de-DE"/>
              </w:rPr>
              <w:t>-</w:t>
            </w:r>
          </w:p>
          <w:p w14:paraId="09FB3F04" w14:textId="77777777" w:rsidR="007B1393" w:rsidRDefault="007B1393" w:rsidP="00810EB9">
            <w:pPr>
              <w:pStyle w:val="TAC"/>
              <w:rPr>
                <w:lang w:val="de-DE"/>
              </w:rPr>
            </w:pPr>
          </w:p>
          <w:p w14:paraId="06AD3687" w14:textId="77777777" w:rsidR="007B1393" w:rsidRDefault="007B1393" w:rsidP="00810EB9">
            <w:pPr>
              <w:pStyle w:val="TAC"/>
              <w:rPr>
                <w:lang w:val="de-DE"/>
              </w:rPr>
            </w:pPr>
          </w:p>
          <w:p w14:paraId="3E1183C1" w14:textId="77777777" w:rsidR="007B1393" w:rsidRDefault="007B1393" w:rsidP="00810EB9">
            <w:pPr>
              <w:pStyle w:val="TAC"/>
              <w:rPr>
                <w:lang w:val="de-DE"/>
              </w:rPr>
            </w:pPr>
          </w:p>
          <w:p w14:paraId="40F84B1F" w14:textId="77777777" w:rsidR="007B1393" w:rsidRDefault="007B1393" w:rsidP="00810EB9">
            <w:pPr>
              <w:pStyle w:val="TAC"/>
              <w:rPr>
                <w:lang w:val="de-DE"/>
              </w:rPr>
            </w:pPr>
          </w:p>
          <w:p w14:paraId="1066AD18" w14:textId="77777777" w:rsidR="007B1393" w:rsidRDefault="007B1393" w:rsidP="00810EB9">
            <w:pPr>
              <w:pStyle w:val="TAC"/>
              <w:rPr>
                <w:lang w:val="de-DE"/>
              </w:rPr>
            </w:pPr>
          </w:p>
          <w:p w14:paraId="4E0B3A79" w14:textId="77777777" w:rsidR="007B1393" w:rsidRDefault="007B1393" w:rsidP="00810EB9">
            <w:pPr>
              <w:pStyle w:val="TAC"/>
              <w:rPr>
                <w:lang w:val="de-DE"/>
              </w:rPr>
            </w:pPr>
          </w:p>
          <w:p w14:paraId="1FCF1C1C" w14:textId="77777777" w:rsidR="007B1393" w:rsidRDefault="007B1393" w:rsidP="00810EB9">
            <w:pPr>
              <w:pStyle w:val="TAC"/>
              <w:rPr>
                <w:lang w:val="de-DE"/>
              </w:rPr>
            </w:pPr>
          </w:p>
          <w:p w14:paraId="67762414" w14:textId="77777777" w:rsidR="007B1393" w:rsidRDefault="007B1393" w:rsidP="00810EB9">
            <w:pPr>
              <w:pStyle w:val="TAC"/>
              <w:rPr>
                <w:lang w:val="de-DE"/>
              </w:rPr>
            </w:pPr>
          </w:p>
          <w:p w14:paraId="3A52FF2A" w14:textId="77777777" w:rsidR="007B1393" w:rsidRDefault="007B1393" w:rsidP="00810EB9">
            <w:pPr>
              <w:pStyle w:val="TAC"/>
              <w:rPr>
                <w:lang w:val="de-DE"/>
              </w:rPr>
            </w:pPr>
          </w:p>
          <w:p w14:paraId="1D13B751" w14:textId="77777777" w:rsidR="007B1393" w:rsidRDefault="007B1393" w:rsidP="00810EB9">
            <w:pPr>
              <w:pStyle w:val="TAC"/>
              <w:rPr>
                <w:lang w:val="de-DE"/>
              </w:rPr>
            </w:pPr>
          </w:p>
          <w:p w14:paraId="186C55BA"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2175FF" w14:textId="77777777" w:rsidR="007B1393" w:rsidRDefault="007B1393" w:rsidP="00810EB9">
            <w:pPr>
              <w:pStyle w:val="TAC"/>
              <w:rPr>
                <w:lang w:val="de-DE"/>
              </w:rPr>
            </w:pPr>
          </w:p>
          <w:p w14:paraId="11B87EAC" w14:textId="77777777" w:rsidR="007B1393" w:rsidRDefault="007B1393" w:rsidP="00810EB9">
            <w:pPr>
              <w:pStyle w:val="TAC"/>
              <w:rPr>
                <w:lang w:val="de-DE"/>
              </w:rPr>
            </w:pPr>
          </w:p>
          <w:p w14:paraId="6DE04773" w14:textId="77777777" w:rsidR="007B1393" w:rsidRDefault="007B1393" w:rsidP="00810EB9">
            <w:pPr>
              <w:pStyle w:val="TAC"/>
              <w:rPr>
                <w:lang w:val="de-DE"/>
              </w:rPr>
            </w:pPr>
          </w:p>
          <w:p w14:paraId="5022051B" w14:textId="77777777" w:rsidR="007B1393" w:rsidRDefault="007B1393" w:rsidP="00810EB9">
            <w:pPr>
              <w:pStyle w:val="TAC"/>
              <w:rPr>
                <w:lang w:val="de-DE"/>
              </w:rPr>
            </w:pPr>
          </w:p>
          <w:p w14:paraId="442AC03D" w14:textId="77777777" w:rsidR="007B1393" w:rsidRDefault="007B1393" w:rsidP="00810EB9">
            <w:pPr>
              <w:pStyle w:val="TAC"/>
              <w:rPr>
                <w:lang w:val="de-DE"/>
              </w:rPr>
            </w:pPr>
            <w:r>
              <w:rPr>
                <w:lang w:val="de-DE"/>
              </w:rPr>
              <w:t>-</w:t>
            </w:r>
          </w:p>
          <w:p w14:paraId="371DBF6C" w14:textId="77777777" w:rsidR="007B1393" w:rsidRDefault="007B1393" w:rsidP="00810EB9">
            <w:pPr>
              <w:pStyle w:val="TAC"/>
              <w:rPr>
                <w:lang w:val="de-DE"/>
              </w:rPr>
            </w:pPr>
          </w:p>
          <w:p w14:paraId="0B457538" w14:textId="77777777" w:rsidR="007B1393" w:rsidRDefault="007B1393" w:rsidP="00810EB9">
            <w:pPr>
              <w:pStyle w:val="TAC"/>
              <w:rPr>
                <w:lang w:val="de-DE"/>
              </w:rPr>
            </w:pPr>
          </w:p>
          <w:p w14:paraId="02AE96CD" w14:textId="77777777" w:rsidR="007B1393" w:rsidRDefault="007B1393" w:rsidP="00810EB9">
            <w:pPr>
              <w:pStyle w:val="TAC"/>
              <w:rPr>
                <w:lang w:val="de-DE"/>
              </w:rPr>
            </w:pPr>
          </w:p>
          <w:p w14:paraId="7EDBE573" w14:textId="77777777" w:rsidR="007B1393" w:rsidRDefault="007B1393" w:rsidP="00810EB9">
            <w:pPr>
              <w:pStyle w:val="TAC"/>
              <w:rPr>
                <w:lang w:val="de-DE"/>
              </w:rPr>
            </w:pPr>
          </w:p>
          <w:p w14:paraId="54FE68B6" w14:textId="77777777" w:rsidR="007B1393" w:rsidRDefault="007B1393" w:rsidP="00810EB9">
            <w:pPr>
              <w:pStyle w:val="TAC"/>
              <w:rPr>
                <w:lang w:val="de-DE"/>
              </w:rPr>
            </w:pPr>
          </w:p>
          <w:p w14:paraId="3F03E94E" w14:textId="77777777" w:rsidR="007B1393" w:rsidRDefault="007B1393" w:rsidP="00810EB9">
            <w:pPr>
              <w:pStyle w:val="TAC"/>
              <w:rPr>
                <w:lang w:val="de-DE"/>
              </w:rPr>
            </w:pPr>
          </w:p>
          <w:p w14:paraId="141A315A" w14:textId="77777777" w:rsidR="007B1393" w:rsidRDefault="007B1393" w:rsidP="00810EB9">
            <w:pPr>
              <w:pStyle w:val="TAC"/>
              <w:rPr>
                <w:lang w:val="de-DE"/>
              </w:rPr>
            </w:pPr>
          </w:p>
          <w:p w14:paraId="4BE3FF45" w14:textId="77777777" w:rsidR="007B1393" w:rsidRDefault="007B1393" w:rsidP="00810EB9">
            <w:pPr>
              <w:pStyle w:val="TAC"/>
              <w:rPr>
                <w:lang w:val="de-DE"/>
              </w:rPr>
            </w:pPr>
          </w:p>
          <w:p w14:paraId="04C4CF0A" w14:textId="77777777" w:rsidR="007B1393" w:rsidRDefault="007B1393" w:rsidP="00810EB9">
            <w:pPr>
              <w:pStyle w:val="TAC"/>
              <w:rPr>
                <w:lang w:val="de-DE"/>
              </w:rPr>
            </w:pPr>
          </w:p>
          <w:p w14:paraId="0D47655D" w14:textId="77777777" w:rsidR="007B1393" w:rsidRDefault="007B1393" w:rsidP="00810EB9">
            <w:pPr>
              <w:pStyle w:val="TAC"/>
              <w:rPr>
                <w:lang w:val="de-DE"/>
              </w:rPr>
            </w:pPr>
          </w:p>
          <w:p w14:paraId="07085324" w14:textId="77777777" w:rsidR="007B1393" w:rsidRDefault="007B1393" w:rsidP="00810EB9">
            <w:pPr>
              <w:pStyle w:val="TAC"/>
              <w:rPr>
                <w:lang w:val="de-DE"/>
              </w:rPr>
            </w:pPr>
          </w:p>
          <w:p w14:paraId="656A41F3" w14:textId="77777777" w:rsidR="007B1393" w:rsidRDefault="007B1393" w:rsidP="00810EB9">
            <w:pPr>
              <w:pStyle w:val="TAC"/>
              <w:rPr>
                <w:lang w:val="de-DE"/>
              </w:rPr>
            </w:pPr>
            <w:r>
              <w:rPr>
                <w:lang w:val="de-DE"/>
              </w:rPr>
              <w:t>-</w:t>
            </w:r>
          </w:p>
          <w:p w14:paraId="3870F81F" w14:textId="77777777" w:rsidR="007B1393" w:rsidRDefault="007B1393" w:rsidP="00810EB9">
            <w:pPr>
              <w:pStyle w:val="TAC"/>
              <w:rPr>
                <w:lang w:val="de-DE"/>
              </w:rPr>
            </w:pPr>
          </w:p>
          <w:p w14:paraId="60EB85DE" w14:textId="77777777" w:rsidR="007B1393" w:rsidRDefault="007B1393" w:rsidP="00810EB9">
            <w:pPr>
              <w:pStyle w:val="TAC"/>
              <w:rPr>
                <w:lang w:val="de-DE"/>
              </w:rPr>
            </w:pPr>
          </w:p>
          <w:p w14:paraId="467B6FDD" w14:textId="77777777" w:rsidR="007B1393" w:rsidRDefault="007B1393" w:rsidP="00810EB9">
            <w:pPr>
              <w:pStyle w:val="TAC"/>
              <w:rPr>
                <w:lang w:val="de-DE"/>
              </w:rPr>
            </w:pPr>
          </w:p>
          <w:p w14:paraId="087F3F70" w14:textId="77777777" w:rsidR="007B1393" w:rsidRDefault="007B1393" w:rsidP="00810EB9">
            <w:pPr>
              <w:pStyle w:val="TAC"/>
              <w:rPr>
                <w:lang w:val="de-DE"/>
              </w:rPr>
            </w:pPr>
          </w:p>
          <w:p w14:paraId="14B1707A" w14:textId="77777777" w:rsidR="007B1393" w:rsidRDefault="007B1393" w:rsidP="00810EB9">
            <w:pPr>
              <w:pStyle w:val="TAC"/>
              <w:rPr>
                <w:lang w:val="de-DE"/>
              </w:rPr>
            </w:pPr>
          </w:p>
          <w:p w14:paraId="7634A20D" w14:textId="77777777" w:rsidR="007B1393" w:rsidRDefault="007B1393" w:rsidP="00810EB9">
            <w:pPr>
              <w:pStyle w:val="TAC"/>
              <w:rPr>
                <w:lang w:val="de-DE"/>
              </w:rPr>
            </w:pPr>
          </w:p>
          <w:p w14:paraId="5C39D398" w14:textId="77777777" w:rsidR="007B1393" w:rsidRDefault="007B1393" w:rsidP="00810EB9">
            <w:pPr>
              <w:pStyle w:val="TAC"/>
              <w:rPr>
                <w:lang w:val="de-DE"/>
              </w:rPr>
            </w:pPr>
          </w:p>
          <w:p w14:paraId="31774643" w14:textId="77777777" w:rsidR="007B1393" w:rsidRDefault="007B1393" w:rsidP="00810EB9">
            <w:pPr>
              <w:pStyle w:val="TAC"/>
              <w:rPr>
                <w:lang w:val="de-DE"/>
              </w:rPr>
            </w:pPr>
          </w:p>
          <w:p w14:paraId="47CF3C3A" w14:textId="77777777" w:rsidR="007B1393" w:rsidRDefault="007B1393" w:rsidP="00810EB9">
            <w:pPr>
              <w:pStyle w:val="TAC"/>
              <w:rPr>
                <w:lang w:val="de-DE"/>
              </w:rPr>
            </w:pPr>
            <w:r>
              <w:rPr>
                <w:lang w:val="de-DE"/>
              </w:rPr>
              <w:t>-</w:t>
            </w:r>
          </w:p>
          <w:p w14:paraId="74464646" w14:textId="77777777" w:rsidR="007B1393" w:rsidRDefault="007B1393" w:rsidP="00810EB9">
            <w:pPr>
              <w:pStyle w:val="TAC"/>
              <w:rPr>
                <w:lang w:val="de-DE"/>
              </w:rPr>
            </w:pPr>
          </w:p>
          <w:p w14:paraId="4702D707" w14:textId="77777777" w:rsidR="007B1393" w:rsidRDefault="007B1393" w:rsidP="00810EB9">
            <w:pPr>
              <w:pStyle w:val="TAC"/>
              <w:rPr>
                <w:lang w:val="de-DE"/>
              </w:rPr>
            </w:pPr>
          </w:p>
          <w:p w14:paraId="52FFFB16" w14:textId="77777777" w:rsidR="007B1393" w:rsidRDefault="007B1393" w:rsidP="00810EB9">
            <w:pPr>
              <w:pStyle w:val="TAC"/>
              <w:rPr>
                <w:lang w:val="de-DE"/>
              </w:rPr>
            </w:pPr>
          </w:p>
          <w:p w14:paraId="41506923" w14:textId="77777777" w:rsidR="007B1393" w:rsidRDefault="007B1393" w:rsidP="00810EB9">
            <w:pPr>
              <w:pStyle w:val="TAC"/>
              <w:rPr>
                <w:lang w:val="de-DE"/>
              </w:rPr>
            </w:pPr>
          </w:p>
          <w:p w14:paraId="44DE3E01" w14:textId="77777777" w:rsidR="007B1393" w:rsidRDefault="007B1393" w:rsidP="00810EB9">
            <w:pPr>
              <w:pStyle w:val="TAC"/>
              <w:rPr>
                <w:lang w:val="de-DE"/>
              </w:rPr>
            </w:pPr>
          </w:p>
          <w:p w14:paraId="1CFD817C" w14:textId="77777777" w:rsidR="007B1393" w:rsidRDefault="007B1393" w:rsidP="00810EB9">
            <w:pPr>
              <w:pStyle w:val="TAC"/>
              <w:rPr>
                <w:lang w:val="de-DE"/>
              </w:rPr>
            </w:pPr>
          </w:p>
          <w:p w14:paraId="445D32B6" w14:textId="77777777" w:rsidR="007B1393" w:rsidRDefault="007B1393" w:rsidP="00810EB9">
            <w:pPr>
              <w:pStyle w:val="TAC"/>
              <w:rPr>
                <w:lang w:val="de-DE"/>
              </w:rPr>
            </w:pPr>
          </w:p>
          <w:p w14:paraId="466F4097" w14:textId="77777777" w:rsidR="007B1393" w:rsidRDefault="007B1393" w:rsidP="00810EB9">
            <w:pPr>
              <w:pStyle w:val="TAC"/>
              <w:rPr>
                <w:lang w:val="de-DE"/>
              </w:rPr>
            </w:pPr>
          </w:p>
          <w:p w14:paraId="350DBDD8" w14:textId="77777777" w:rsidR="007B1393" w:rsidRDefault="007B1393" w:rsidP="00810EB9">
            <w:pPr>
              <w:pStyle w:val="TAC"/>
              <w:rPr>
                <w:lang w:val="de-DE"/>
              </w:rPr>
            </w:pPr>
            <w:r>
              <w:rPr>
                <w:lang w:val="de-DE"/>
              </w:rPr>
              <w:t>-</w:t>
            </w:r>
          </w:p>
          <w:p w14:paraId="6B38CAE7" w14:textId="77777777" w:rsidR="007B1393" w:rsidRDefault="007B1393" w:rsidP="00810EB9">
            <w:pPr>
              <w:pStyle w:val="TAC"/>
              <w:rPr>
                <w:lang w:val="de-DE"/>
              </w:rPr>
            </w:pPr>
          </w:p>
          <w:p w14:paraId="7CCCEC09" w14:textId="77777777" w:rsidR="007B1393" w:rsidRDefault="007B1393" w:rsidP="00810EB9">
            <w:pPr>
              <w:pStyle w:val="TAC"/>
              <w:rPr>
                <w:lang w:val="de-DE"/>
              </w:rPr>
            </w:pPr>
          </w:p>
          <w:p w14:paraId="5C8819AB" w14:textId="77777777" w:rsidR="007B1393" w:rsidRDefault="007B1393" w:rsidP="00810EB9">
            <w:pPr>
              <w:pStyle w:val="TAC"/>
              <w:rPr>
                <w:lang w:val="de-DE"/>
              </w:rPr>
            </w:pPr>
          </w:p>
          <w:p w14:paraId="6C4D8D76" w14:textId="77777777" w:rsidR="007B1393" w:rsidRDefault="007B1393" w:rsidP="00810EB9">
            <w:pPr>
              <w:pStyle w:val="TAC"/>
              <w:rPr>
                <w:lang w:val="de-DE"/>
              </w:rPr>
            </w:pPr>
          </w:p>
          <w:p w14:paraId="7638C79F" w14:textId="77777777" w:rsidR="007B1393" w:rsidRDefault="007B1393" w:rsidP="00810EB9">
            <w:pPr>
              <w:pStyle w:val="TAC"/>
              <w:rPr>
                <w:lang w:val="de-DE"/>
              </w:rPr>
            </w:pPr>
          </w:p>
          <w:p w14:paraId="7B4F245B" w14:textId="77777777" w:rsidR="007B1393" w:rsidRDefault="007B1393" w:rsidP="00810EB9">
            <w:pPr>
              <w:pStyle w:val="TAC"/>
              <w:rPr>
                <w:lang w:val="de-DE"/>
              </w:rPr>
            </w:pPr>
          </w:p>
          <w:p w14:paraId="2632B22B" w14:textId="77777777" w:rsidR="007B1393" w:rsidRDefault="007B1393" w:rsidP="00810EB9">
            <w:pPr>
              <w:pStyle w:val="TAC"/>
              <w:rPr>
                <w:lang w:val="de-DE"/>
              </w:rPr>
            </w:pPr>
          </w:p>
          <w:p w14:paraId="01E9DFE3" w14:textId="77777777" w:rsidR="007B1393" w:rsidRDefault="007B1393" w:rsidP="00810EB9">
            <w:pPr>
              <w:pStyle w:val="TAC"/>
              <w:rPr>
                <w:lang w:val="de-DE"/>
              </w:rPr>
            </w:pPr>
          </w:p>
          <w:p w14:paraId="043EA6CA" w14:textId="77777777" w:rsidR="007B1393" w:rsidRDefault="007B1393" w:rsidP="00810EB9">
            <w:pPr>
              <w:pStyle w:val="TAC"/>
              <w:rPr>
                <w:lang w:val="de-DE"/>
              </w:rPr>
            </w:pPr>
          </w:p>
          <w:p w14:paraId="72914403" w14:textId="77777777" w:rsidR="007B1393" w:rsidRDefault="007B1393" w:rsidP="00810EB9">
            <w:pPr>
              <w:pStyle w:val="TAC"/>
              <w:rPr>
                <w:lang w:val="de-DE"/>
              </w:rPr>
            </w:pPr>
          </w:p>
          <w:p w14:paraId="49EB1380"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58001F" w14:textId="77777777" w:rsidR="007B1393" w:rsidRDefault="007B1393" w:rsidP="00810EB9">
            <w:pPr>
              <w:pStyle w:val="TAC"/>
              <w:rPr>
                <w:lang w:val="de-DE"/>
              </w:rPr>
            </w:pPr>
          </w:p>
          <w:p w14:paraId="7D09914E" w14:textId="77777777" w:rsidR="007B1393" w:rsidRDefault="007B1393" w:rsidP="00810EB9">
            <w:pPr>
              <w:pStyle w:val="TAC"/>
              <w:rPr>
                <w:lang w:val="de-DE"/>
              </w:rPr>
            </w:pPr>
          </w:p>
          <w:p w14:paraId="73185AB0" w14:textId="77777777" w:rsidR="007B1393" w:rsidRDefault="007B1393" w:rsidP="00810EB9">
            <w:pPr>
              <w:pStyle w:val="TAC"/>
              <w:rPr>
                <w:lang w:val="de-DE"/>
              </w:rPr>
            </w:pPr>
          </w:p>
          <w:p w14:paraId="085C0DCC" w14:textId="77777777" w:rsidR="007B1393" w:rsidRDefault="007B1393" w:rsidP="00810EB9">
            <w:pPr>
              <w:pStyle w:val="TAC"/>
              <w:rPr>
                <w:lang w:val="de-DE"/>
              </w:rPr>
            </w:pPr>
          </w:p>
          <w:p w14:paraId="4E8A0853" w14:textId="77777777" w:rsidR="007B1393" w:rsidRDefault="007B1393" w:rsidP="00810EB9">
            <w:pPr>
              <w:pStyle w:val="TAC"/>
              <w:rPr>
                <w:lang w:val="de-DE"/>
              </w:rPr>
            </w:pPr>
            <w:r>
              <w:rPr>
                <w:lang w:val="de-DE"/>
              </w:rPr>
              <w:t>-</w:t>
            </w:r>
          </w:p>
          <w:p w14:paraId="206E415B" w14:textId="77777777" w:rsidR="007B1393" w:rsidRDefault="007B1393" w:rsidP="00810EB9">
            <w:pPr>
              <w:pStyle w:val="TAC"/>
              <w:rPr>
                <w:lang w:val="de-DE"/>
              </w:rPr>
            </w:pPr>
          </w:p>
          <w:p w14:paraId="40CDF46F" w14:textId="77777777" w:rsidR="007B1393" w:rsidRDefault="007B1393" w:rsidP="00810EB9">
            <w:pPr>
              <w:pStyle w:val="TAC"/>
              <w:rPr>
                <w:lang w:val="de-DE"/>
              </w:rPr>
            </w:pPr>
          </w:p>
          <w:p w14:paraId="38271EE4" w14:textId="77777777" w:rsidR="007B1393" w:rsidRDefault="007B1393" w:rsidP="00810EB9">
            <w:pPr>
              <w:pStyle w:val="TAC"/>
              <w:rPr>
                <w:lang w:val="de-DE"/>
              </w:rPr>
            </w:pPr>
          </w:p>
          <w:p w14:paraId="4FD8DF21" w14:textId="77777777" w:rsidR="007B1393" w:rsidRDefault="007B1393" w:rsidP="00810EB9">
            <w:pPr>
              <w:pStyle w:val="TAC"/>
              <w:rPr>
                <w:lang w:val="de-DE"/>
              </w:rPr>
            </w:pPr>
          </w:p>
          <w:p w14:paraId="4DF4C7B5" w14:textId="77777777" w:rsidR="007B1393" w:rsidRDefault="007B1393" w:rsidP="00810EB9">
            <w:pPr>
              <w:pStyle w:val="TAC"/>
              <w:rPr>
                <w:lang w:val="de-DE"/>
              </w:rPr>
            </w:pPr>
          </w:p>
          <w:p w14:paraId="429E58F9" w14:textId="77777777" w:rsidR="007B1393" w:rsidRDefault="007B1393" w:rsidP="00810EB9">
            <w:pPr>
              <w:pStyle w:val="TAC"/>
              <w:rPr>
                <w:lang w:val="de-DE"/>
              </w:rPr>
            </w:pPr>
          </w:p>
          <w:p w14:paraId="4FC829B7" w14:textId="77777777" w:rsidR="007B1393" w:rsidRDefault="007B1393" w:rsidP="00810EB9">
            <w:pPr>
              <w:pStyle w:val="TAC"/>
              <w:rPr>
                <w:lang w:val="de-DE"/>
              </w:rPr>
            </w:pPr>
          </w:p>
          <w:p w14:paraId="4CF5227A" w14:textId="77777777" w:rsidR="007B1393" w:rsidRDefault="007B1393" w:rsidP="00810EB9">
            <w:pPr>
              <w:pStyle w:val="TAC"/>
              <w:rPr>
                <w:lang w:val="de-DE"/>
              </w:rPr>
            </w:pPr>
          </w:p>
          <w:p w14:paraId="733889B8" w14:textId="77777777" w:rsidR="007B1393" w:rsidRDefault="007B1393" w:rsidP="00810EB9">
            <w:pPr>
              <w:pStyle w:val="TAC"/>
              <w:rPr>
                <w:lang w:val="de-DE"/>
              </w:rPr>
            </w:pPr>
          </w:p>
          <w:p w14:paraId="5B084B28" w14:textId="77777777" w:rsidR="007B1393" w:rsidRDefault="007B1393" w:rsidP="00810EB9">
            <w:pPr>
              <w:pStyle w:val="TAC"/>
              <w:rPr>
                <w:lang w:val="de-DE"/>
              </w:rPr>
            </w:pPr>
          </w:p>
          <w:p w14:paraId="68382C59" w14:textId="77777777" w:rsidR="007B1393" w:rsidRDefault="007B1393" w:rsidP="00810EB9">
            <w:pPr>
              <w:pStyle w:val="TAC"/>
              <w:rPr>
                <w:lang w:val="de-DE"/>
              </w:rPr>
            </w:pPr>
          </w:p>
          <w:p w14:paraId="4E0A44F9" w14:textId="77777777" w:rsidR="007B1393" w:rsidRDefault="007B1393" w:rsidP="00810EB9">
            <w:pPr>
              <w:pStyle w:val="TAC"/>
              <w:rPr>
                <w:lang w:val="de-DE"/>
              </w:rPr>
            </w:pPr>
            <w:r>
              <w:rPr>
                <w:lang w:val="de-DE"/>
              </w:rPr>
              <w:t>-</w:t>
            </w:r>
          </w:p>
          <w:p w14:paraId="7B04DAD9" w14:textId="77777777" w:rsidR="007B1393" w:rsidRDefault="007B1393" w:rsidP="00810EB9">
            <w:pPr>
              <w:pStyle w:val="TAC"/>
              <w:rPr>
                <w:lang w:val="de-DE"/>
              </w:rPr>
            </w:pPr>
          </w:p>
          <w:p w14:paraId="044CA13C" w14:textId="77777777" w:rsidR="007B1393" w:rsidRDefault="007B1393" w:rsidP="00810EB9">
            <w:pPr>
              <w:pStyle w:val="TAC"/>
              <w:rPr>
                <w:lang w:val="de-DE"/>
              </w:rPr>
            </w:pPr>
          </w:p>
          <w:p w14:paraId="0AD22B94" w14:textId="77777777" w:rsidR="007B1393" w:rsidRDefault="007B1393" w:rsidP="00810EB9">
            <w:pPr>
              <w:pStyle w:val="TAC"/>
              <w:rPr>
                <w:lang w:val="de-DE"/>
              </w:rPr>
            </w:pPr>
          </w:p>
          <w:p w14:paraId="3BDE89C2" w14:textId="77777777" w:rsidR="007B1393" w:rsidRDefault="007B1393" w:rsidP="00810EB9">
            <w:pPr>
              <w:pStyle w:val="TAC"/>
              <w:rPr>
                <w:lang w:val="de-DE"/>
              </w:rPr>
            </w:pPr>
          </w:p>
          <w:p w14:paraId="6357ABC5" w14:textId="77777777" w:rsidR="007B1393" w:rsidRDefault="007B1393" w:rsidP="00810EB9">
            <w:pPr>
              <w:pStyle w:val="TAC"/>
              <w:rPr>
                <w:lang w:val="de-DE"/>
              </w:rPr>
            </w:pPr>
          </w:p>
          <w:p w14:paraId="35658BAB" w14:textId="77777777" w:rsidR="007B1393" w:rsidRDefault="007B1393" w:rsidP="00810EB9">
            <w:pPr>
              <w:pStyle w:val="TAC"/>
              <w:rPr>
                <w:lang w:val="de-DE"/>
              </w:rPr>
            </w:pPr>
          </w:p>
          <w:p w14:paraId="13ABF691" w14:textId="77777777" w:rsidR="007B1393" w:rsidRDefault="007B1393" w:rsidP="00810EB9">
            <w:pPr>
              <w:pStyle w:val="TAC"/>
              <w:rPr>
                <w:lang w:val="de-DE"/>
              </w:rPr>
            </w:pPr>
          </w:p>
          <w:p w14:paraId="471ECB2D" w14:textId="77777777" w:rsidR="007B1393" w:rsidRDefault="007B1393" w:rsidP="00810EB9">
            <w:pPr>
              <w:pStyle w:val="TAC"/>
              <w:rPr>
                <w:lang w:val="de-DE"/>
              </w:rPr>
            </w:pPr>
          </w:p>
          <w:p w14:paraId="03656786" w14:textId="77777777" w:rsidR="007B1393" w:rsidRDefault="007B1393" w:rsidP="00810EB9">
            <w:pPr>
              <w:pStyle w:val="TAC"/>
              <w:rPr>
                <w:lang w:val="de-DE"/>
              </w:rPr>
            </w:pPr>
            <w:r>
              <w:rPr>
                <w:lang w:val="de-DE"/>
              </w:rPr>
              <w:t>-</w:t>
            </w:r>
          </w:p>
          <w:p w14:paraId="644141EA" w14:textId="77777777" w:rsidR="007B1393" w:rsidRDefault="007B1393" w:rsidP="00810EB9">
            <w:pPr>
              <w:pStyle w:val="TAC"/>
              <w:rPr>
                <w:lang w:val="de-DE"/>
              </w:rPr>
            </w:pPr>
          </w:p>
          <w:p w14:paraId="368A9DBA" w14:textId="77777777" w:rsidR="007B1393" w:rsidRDefault="007B1393" w:rsidP="00810EB9">
            <w:pPr>
              <w:pStyle w:val="TAC"/>
              <w:rPr>
                <w:lang w:val="de-DE"/>
              </w:rPr>
            </w:pPr>
          </w:p>
          <w:p w14:paraId="7ED1BBBD" w14:textId="77777777" w:rsidR="007B1393" w:rsidRDefault="007B1393" w:rsidP="00810EB9">
            <w:pPr>
              <w:pStyle w:val="TAC"/>
              <w:rPr>
                <w:lang w:val="de-DE"/>
              </w:rPr>
            </w:pPr>
          </w:p>
          <w:p w14:paraId="4F1C3353" w14:textId="77777777" w:rsidR="007B1393" w:rsidRDefault="007B1393" w:rsidP="00810EB9">
            <w:pPr>
              <w:pStyle w:val="TAC"/>
              <w:rPr>
                <w:lang w:val="de-DE"/>
              </w:rPr>
            </w:pPr>
          </w:p>
          <w:p w14:paraId="07E9E620" w14:textId="77777777" w:rsidR="007B1393" w:rsidRDefault="007B1393" w:rsidP="00810EB9">
            <w:pPr>
              <w:pStyle w:val="TAC"/>
              <w:rPr>
                <w:lang w:val="de-DE"/>
              </w:rPr>
            </w:pPr>
          </w:p>
          <w:p w14:paraId="332E0D7A" w14:textId="77777777" w:rsidR="007B1393" w:rsidRDefault="007B1393" w:rsidP="00810EB9">
            <w:pPr>
              <w:pStyle w:val="TAC"/>
              <w:rPr>
                <w:lang w:val="de-DE"/>
              </w:rPr>
            </w:pPr>
          </w:p>
          <w:p w14:paraId="08C7CF79" w14:textId="77777777" w:rsidR="007B1393" w:rsidRDefault="007B1393" w:rsidP="00810EB9">
            <w:pPr>
              <w:pStyle w:val="TAC"/>
              <w:rPr>
                <w:lang w:val="de-DE"/>
              </w:rPr>
            </w:pPr>
          </w:p>
          <w:p w14:paraId="746F19BD" w14:textId="77777777" w:rsidR="007B1393" w:rsidRDefault="007B1393" w:rsidP="00810EB9">
            <w:pPr>
              <w:pStyle w:val="TAC"/>
              <w:rPr>
                <w:lang w:val="de-DE"/>
              </w:rPr>
            </w:pPr>
          </w:p>
          <w:p w14:paraId="653B5E1F" w14:textId="77777777" w:rsidR="007B1393" w:rsidRDefault="007B1393" w:rsidP="00810EB9">
            <w:pPr>
              <w:pStyle w:val="TAC"/>
              <w:rPr>
                <w:lang w:val="de-DE"/>
              </w:rPr>
            </w:pPr>
            <w:r>
              <w:rPr>
                <w:lang w:val="de-DE"/>
              </w:rPr>
              <w:t>-</w:t>
            </w:r>
          </w:p>
          <w:p w14:paraId="3196ABD8" w14:textId="77777777" w:rsidR="007B1393" w:rsidRDefault="007B1393" w:rsidP="00810EB9">
            <w:pPr>
              <w:pStyle w:val="TAC"/>
              <w:rPr>
                <w:lang w:val="de-DE"/>
              </w:rPr>
            </w:pPr>
          </w:p>
          <w:p w14:paraId="7C4B5C79" w14:textId="77777777" w:rsidR="007B1393" w:rsidRDefault="007B1393" w:rsidP="00810EB9">
            <w:pPr>
              <w:pStyle w:val="TAC"/>
              <w:rPr>
                <w:lang w:val="de-DE"/>
              </w:rPr>
            </w:pPr>
          </w:p>
          <w:p w14:paraId="72279A72" w14:textId="77777777" w:rsidR="007B1393" w:rsidRDefault="007B1393" w:rsidP="00810EB9">
            <w:pPr>
              <w:pStyle w:val="TAC"/>
              <w:rPr>
                <w:lang w:val="de-DE"/>
              </w:rPr>
            </w:pPr>
          </w:p>
          <w:p w14:paraId="745CF76E" w14:textId="77777777" w:rsidR="007B1393" w:rsidRDefault="007B1393" w:rsidP="00810EB9">
            <w:pPr>
              <w:pStyle w:val="TAC"/>
              <w:rPr>
                <w:lang w:val="de-DE"/>
              </w:rPr>
            </w:pPr>
          </w:p>
          <w:p w14:paraId="2D8D2615" w14:textId="77777777" w:rsidR="007B1393" w:rsidRDefault="007B1393" w:rsidP="00810EB9">
            <w:pPr>
              <w:pStyle w:val="TAC"/>
              <w:rPr>
                <w:lang w:val="de-DE"/>
              </w:rPr>
            </w:pPr>
          </w:p>
          <w:p w14:paraId="1AFAB57E" w14:textId="77777777" w:rsidR="007B1393" w:rsidRDefault="007B1393" w:rsidP="00810EB9">
            <w:pPr>
              <w:pStyle w:val="TAC"/>
              <w:rPr>
                <w:lang w:val="de-DE"/>
              </w:rPr>
            </w:pPr>
          </w:p>
          <w:p w14:paraId="1F116FA7" w14:textId="77777777" w:rsidR="007B1393" w:rsidRDefault="007B1393" w:rsidP="00810EB9">
            <w:pPr>
              <w:pStyle w:val="TAC"/>
              <w:rPr>
                <w:lang w:val="de-DE"/>
              </w:rPr>
            </w:pPr>
          </w:p>
          <w:p w14:paraId="7AF51B14" w14:textId="77777777" w:rsidR="007B1393" w:rsidRDefault="007B1393" w:rsidP="00810EB9">
            <w:pPr>
              <w:pStyle w:val="TAC"/>
              <w:rPr>
                <w:lang w:val="de-DE"/>
              </w:rPr>
            </w:pPr>
          </w:p>
          <w:p w14:paraId="281CBE0F" w14:textId="77777777" w:rsidR="007B1393" w:rsidRDefault="007B1393" w:rsidP="00810EB9">
            <w:pPr>
              <w:pStyle w:val="TAC"/>
              <w:rPr>
                <w:lang w:val="de-DE"/>
              </w:rPr>
            </w:pPr>
          </w:p>
          <w:p w14:paraId="71B41F96" w14:textId="77777777" w:rsidR="007B1393" w:rsidRDefault="007B1393" w:rsidP="00810EB9">
            <w:pPr>
              <w:pStyle w:val="TAC"/>
              <w:rPr>
                <w:lang w:val="de-DE"/>
              </w:rPr>
            </w:pPr>
          </w:p>
          <w:p w14:paraId="262CAB0A"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AA67B1" w14:textId="77777777" w:rsidR="007B1393" w:rsidRDefault="007B1393" w:rsidP="00810EB9">
            <w:pPr>
              <w:pStyle w:val="TAC"/>
            </w:pPr>
          </w:p>
          <w:p w14:paraId="1658A89A" w14:textId="77777777" w:rsidR="007B1393" w:rsidRDefault="007B1393" w:rsidP="00810EB9">
            <w:pPr>
              <w:pStyle w:val="TAC"/>
            </w:pPr>
          </w:p>
          <w:p w14:paraId="6248D15E" w14:textId="77777777" w:rsidR="007B1393" w:rsidRDefault="007B1393" w:rsidP="00810EB9">
            <w:pPr>
              <w:pStyle w:val="TAC"/>
            </w:pPr>
          </w:p>
          <w:p w14:paraId="1E94F08C" w14:textId="77777777" w:rsidR="007B1393" w:rsidRDefault="007B1393" w:rsidP="00810EB9">
            <w:pPr>
              <w:pStyle w:val="TAC"/>
            </w:pPr>
          </w:p>
          <w:p w14:paraId="52DCE5D4" w14:textId="77777777" w:rsidR="007B1393" w:rsidRDefault="007B1393" w:rsidP="00810EB9">
            <w:pPr>
              <w:pStyle w:val="TAC"/>
            </w:pPr>
            <w:r>
              <w:t>X</w:t>
            </w:r>
          </w:p>
          <w:p w14:paraId="7F69CDFA" w14:textId="77777777" w:rsidR="007B1393" w:rsidRDefault="007B1393" w:rsidP="00810EB9">
            <w:pPr>
              <w:pStyle w:val="TAC"/>
            </w:pPr>
          </w:p>
          <w:p w14:paraId="190FF977" w14:textId="77777777" w:rsidR="007B1393" w:rsidRDefault="007B1393" w:rsidP="00810EB9">
            <w:pPr>
              <w:pStyle w:val="TAC"/>
            </w:pPr>
          </w:p>
          <w:p w14:paraId="14E217A2" w14:textId="77777777" w:rsidR="007B1393" w:rsidRDefault="007B1393" w:rsidP="00810EB9">
            <w:pPr>
              <w:pStyle w:val="TAC"/>
            </w:pPr>
          </w:p>
          <w:p w14:paraId="40B16DAE" w14:textId="77777777" w:rsidR="007B1393" w:rsidRDefault="007B1393" w:rsidP="00810EB9">
            <w:pPr>
              <w:pStyle w:val="TAC"/>
            </w:pPr>
          </w:p>
          <w:p w14:paraId="71C97F27" w14:textId="77777777" w:rsidR="007B1393" w:rsidRDefault="007B1393" w:rsidP="00810EB9">
            <w:pPr>
              <w:pStyle w:val="TAC"/>
            </w:pPr>
          </w:p>
          <w:p w14:paraId="5A1FFE4B" w14:textId="77777777" w:rsidR="007B1393" w:rsidRDefault="007B1393" w:rsidP="00810EB9">
            <w:pPr>
              <w:pStyle w:val="TAC"/>
            </w:pPr>
          </w:p>
          <w:p w14:paraId="186B584B" w14:textId="77777777" w:rsidR="007B1393" w:rsidRDefault="007B1393" w:rsidP="00810EB9">
            <w:pPr>
              <w:pStyle w:val="TAC"/>
            </w:pPr>
          </w:p>
          <w:p w14:paraId="6926EEF0" w14:textId="77777777" w:rsidR="007B1393" w:rsidRDefault="007B1393" w:rsidP="00810EB9">
            <w:pPr>
              <w:pStyle w:val="TAC"/>
            </w:pPr>
          </w:p>
          <w:p w14:paraId="15A96826" w14:textId="77777777" w:rsidR="007B1393" w:rsidRDefault="007B1393" w:rsidP="00810EB9">
            <w:pPr>
              <w:pStyle w:val="TAC"/>
            </w:pPr>
          </w:p>
          <w:p w14:paraId="1F0D300E" w14:textId="77777777" w:rsidR="007B1393" w:rsidRDefault="007B1393" w:rsidP="00810EB9">
            <w:pPr>
              <w:pStyle w:val="TAC"/>
            </w:pPr>
          </w:p>
          <w:p w14:paraId="57F9500B" w14:textId="77777777" w:rsidR="007B1393" w:rsidRDefault="007B1393" w:rsidP="00810EB9">
            <w:pPr>
              <w:pStyle w:val="TAC"/>
            </w:pPr>
          </w:p>
          <w:p w14:paraId="1280905D" w14:textId="77777777" w:rsidR="007B1393" w:rsidRDefault="007B1393" w:rsidP="00810EB9">
            <w:pPr>
              <w:pStyle w:val="TAC"/>
            </w:pPr>
            <w:r>
              <w:t>X</w:t>
            </w:r>
          </w:p>
          <w:p w14:paraId="692EF582" w14:textId="77777777" w:rsidR="007B1393" w:rsidRDefault="007B1393" w:rsidP="00810EB9">
            <w:pPr>
              <w:pStyle w:val="TAC"/>
            </w:pPr>
          </w:p>
          <w:p w14:paraId="498D5F22" w14:textId="77777777" w:rsidR="007B1393" w:rsidRDefault="007B1393" w:rsidP="00810EB9">
            <w:pPr>
              <w:pStyle w:val="TAC"/>
            </w:pPr>
          </w:p>
          <w:p w14:paraId="4F876C33" w14:textId="77777777" w:rsidR="007B1393" w:rsidRDefault="007B1393" w:rsidP="00810EB9">
            <w:pPr>
              <w:pStyle w:val="TAC"/>
            </w:pPr>
          </w:p>
          <w:p w14:paraId="194EB9FF" w14:textId="77777777" w:rsidR="007B1393" w:rsidRDefault="007B1393" w:rsidP="00810EB9">
            <w:pPr>
              <w:pStyle w:val="TAC"/>
            </w:pPr>
          </w:p>
          <w:p w14:paraId="7C421A77" w14:textId="77777777" w:rsidR="007B1393" w:rsidRDefault="007B1393" w:rsidP="00810EB9">
            <w:pPr>
              <w:pStyle w:val="TAC"/>
            </w:pPr>
          </w:p>
          <w:p w14:paraId="0EFE353B" w14:textId="77777777" w:rsidR="007B1393" w:rsidRDefault="007B1393" w:rsidP="00810EB9">
            <w:pPr>
              <w:pStyle w:val="TAC"/>
            </w:pPr>
          </w:p>
          <w:p w14:paraId="494CBE6C" w14:textId="77777777" w:rsidR="007B1393" w:rsidRDefault="007B1393" w:rsidP="00810EB9">
            <w:pPr>
              <w:pStyle w:val="TAC"/>
            </w:pPr>
          </w:p>
          <w:p w14:paraId="20321299" w14:textId="77777777" w:rsidR="007B1393" w:rsidRDefault="007B1393" w:rsidP="00810EB9">
            <w:pPr>
              <w:pStyle w:val="TAC"/>
            </w:pPr>
          </w:p>
          <w:p w14:paraId="3C00377F" w14:textId="77777777" w:rsidR="007B1393" w:rsidRDefault="007B1393" w:rsidP="00810EB9">
            <w:pPr>
              <w:pStyle w:val="TAC"/>
            </w:pPr>
            <w:r>
              <w:t>X</w:t>
            </w:r>
          </w:p>
          <w:p w14:paraId="6F5DDAA7" w14:textId="77777777" w:rsidR="007B1393" w:rsidRDefault="007B1393" w:rsidP="00810EB9">
            <w:pPr>
              <w:pStyle w:val="TAC"/>
            </w:pPr>
          </w:p>
          <w:p w14:paraId="7E9A187F" w14:textId="77777777" w:rsidR="007B1393" w:rsidRDefault="007B1393" w:rsidP="00810EB9">
            <w:pPr>
              <w:pStyle w:val="TAC"/>
            </w:pPr>
          </w:p>
          <w:p w14:paraId="78AACCA0" w14:textId="77777777" w:rsidR="007B1393" w:rsidRDefault="007B1393" w:rsidP="00810EB9">
            <w:pPr>
              <w:pStyle w:val="TAC"/>
            </w:pPr>
          </w:p>
          <w:p w14:paraId="4B790624" w14:textId="77777777" w:rsidR="007B1393" w:rsidRDefault="007B1393" w:rsidP="00810EB9">
            <w:pPr>
              <w:pStyle w:val="TAC"/>
            </w:pPr>
          </w:p>
          <w:p w14:paraId="7CED8232" w14:textId="77777777" w:rsidR="007B1393" w:rsidRDefault="007B1393" w:rsidP="00810EB9">
            <w:pPr>
              <w:pStyle w:val="TAC"/>
            </w:pPr>
          </w:p>
          <w:p w14:paraId="3EA8A051" w14:textId="77777777" w:rsidR="007B1393" w:rsidRDefault="007B1393" w:rsidP="00810EB9">
            <w:pPr>
              <w:pStyle w:val="TAC"/>
            </w:pPr>
          </w:p>
          <w:p w14:paraId="661B097B" w14:textId="77777777" w:rsidR="007B1393" w:rsidRDefault="007B1393" w:rsidP="00810EB9">
            <w:pPr>
              <w:pStyle w:val="TAC"/>
            </w:pPr>
          </w:p>
          <w:p w14:paraId="3647AD85" w14:textId="77777777" w:rsidR="007B1393" w:rsidRDefault="007B1393" w:rsidP="00810EB9">
            <w:pPr>
              <w:pStyle w:val="TAC"/>
            </w:pPr>
          </w:p>
          <w:p w14:paraId="76D88820" w14:textId="77777777" w:rsidR="007B1393" w:rsidRDefault="007B1393" w:rsidP="00810EB9">
            <w:pPr>
              <w:pStyle w:val="TAC"/>
            </w:pPr>
            <w:r>
              <w:t>X</w:t>
            </w:r>
          </w:p>
          <w:p w14:paraId="6BEB3865" w14:textId="77777777" w:rsidR="007B1393" w:rsidRDefault="007B1393" w:rsidP="00810EB9">
            <w:pPr>
              <w:pStyle w:val="TAC"/>
              <w:rPr>
                <w:lang w:val="de-DE"/>
              </w:rPr>
            </w:pPr>
          </w:p>
          <w:p w14:paraId="39DF75CD" w14:textId="77777777" w:rsidR="007B1393" w:rsidRDefault="007B1393" w:rsidP="00810EB9">
            <w:pPr>
              <w:pStyle w:val="TAC"/>
              <w:rPr>
                <w:lang w:val="de-DE"/>
              </w:rPr>
            </w:pPr>
          </w:p>
          <w:p w14:paraId="4CB6FDBB" w14:textId="77777777" w:rsidR="007B1393" w:rsidRDefault="007B1393" w:rsidP="00810EB9">
            <w:pPr>
              <w:pStyle w:val="TAC"/>
              <w:rPr>
                <w:lang w:val="de-DE"/>
              </w:rPr>
            </w:pPr>
          </w:p>
          <w:p w14:paraId="2330DAFB" w14:textId="77777777" w:rsidR="007B1393" w:rsidRDefault="007B1393" w:rsidP="00810EB9">
            <w:pPr>
              <w:pStyle w:val="TAC"/>
              <w:rPr>
                <w:lang w:val="de-DE"/>
              </w:rPr>
            </w:pPr>
          </w:p>
          <w:p w14:paraId="244DA62D" w14:textId="77777777" w:rsidR="007B1393" w:rsidRDefault="007B1393" w:rsidP="00810EB9">
            <w:pPr>
              <w:pStyle w:val="TAC"/>
              <w:rPr>
                <w:lang w:val="de-DE"/>
              </w:rPr>
            </w:pPr>
          </w:p>
          <w:p w14:paraId="51ECE1C4" w14:textId="77777777" w:rsidR="007B1393" w:rsidRDefault="007B1393" w:rsidP="00810EB9">
            <w:pPr>
              <w:pStyle w:val="TAC"/>
              <w:rPr>
                <w:lang w:val="de-DE"/>
              </w:rPr>
            </w:pPr>
          </w:p>
          <w:p w14:paraId="079DF8BE" w14:textId="77777777" w:rsidR="007B1393" w:rsidRDefault="007B1393" w:rsidP="00810EB9">
            <w:pPr>
              <w:pStyle w:val="TAC"/>
              <w:rPr>
                <w:lang w:val="de-DE"/>
              </w:rPr>
            </w:pPr>
          </w:p>
          <w:p w14:paraId="525C5103" w14:textId="77777777" w:rsidR="007B1393" w:rsidRDefault="007B1393" w:rsidP="00810EB9">
            <w:pPr>
              <w:pStyle w:val="TAC"/>
              <w:rPr>
                <w:lang w:val="de-DE"/>
              </w:rPr>
            </w:pPr>
          </w:p>
          <w:p w14:paraId="3A9CBE93" w14:textId="77777777" w:rsidR="007B1393" w:rsidRDefault="007B1393" w:rsidP="00810EB9">
            <w:pPr>
              <w:pStyle w:val="TAC"/>
              <w:rPr>
                <w:lang w:val="de-DE"/>
              </w:rPr>
            </w:pPr>
          </w:p>
          <w:p w14:paraId="2A47E91E" w14:textId="77777777" w:rsidR="007B1393" w:rsidRDefault="007B1393" w:rsidP="00810EB9">
            <w:pPr>
              <w:pStyle w:val="TAC"/>
              <w:rPr>
                <w:lang w:val="de-DE"/>
              </w:rPr>
            </w:pPr>
          </w:p>
          <w:p w14:paraId="23C6E3F7" w14:textId="77777777" w:rsidR="007B1393" w:rsidRPr="00441CD0" w:rsidRDefault="007B1393" w:rsidP="00810EB9">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2439D3" w14:textId="77777777" w:rsidR="007B1393" w:rsidRDefault="007B1393" w:rsidP="00810EB9">
            <w:pPr>
              <w:pStyle w:val="TAC"/>
            </w:pPr>
          </w:p>
          <w:p w14:paraId="28CB04E2" w14:textId="77777777" w:rsidR="007B1393" w:rsidRDefault="007B1393" w:rsidP="00810EB9">
            <w:pPr>
              <w:pStyle w:val="TAC"/>
            </w:pPr>
          </w:p>
          <w:p w14:paraId="0F87128B" w14:textId="77777777" w:rsidR="007B1393" w:rsidRDefault="007B1393" w:rsidP="00810EB9">
            <w:pPr>
              <w:pStyle w:val="TAC"/>
            </w:pPr>
          </w:p>
          <w:p w14:paraId="4BDF1A10" w14:textId="77777777" w:rsidR="007B1393" w:rsidRDefault="007B1393" w:rsidP="00810EB9">
            <w:pPr>
              <w:pStyle w:val="TAC"/>
            </w:pPr>
          </w:p>
          <w:p w14:paraId="48F7C129" w14:textId="77777777" w:rsidR="007B1393" w:rsidRDefault="007B1393" w:rsidP="00810EB9">
            <w:pPr>
              <w:pStyle w:val="TAC"/>
            </w:pPr>
            <w:r>
              <w:t>-</w:t>
            </w:r>
          </w:p>
          <w:p w14:paraId="63BA2A91" w14:textId="77777777" w:rsidR="007B1393" w:rsidRDefault="007B1393" w:rsidP="00810EB9">
            <w:pPr>
              <w:pStyle w:val="TAC"/>
            </w:pPr>
          </w:p>
          <w:p w14:paraId="77FFF35C" w14:textId="77777777" w:rsidR="007B1393" w:rsidRDefault="007B1393" w:rsidP="00810EB9">
            <w:pPr>
              <w:pStyle w:val="TAC"/>
            </w:pPr>
          </w:p>
          <w:p w14:paraId="312805D6" w14:textId="77777777" w:rsidR="007B1393" w:rsidRDefault="007B1393" w:rsidP="00810EB9">
            <w:pPr>
              <w:pStyle w:val="TAC"/>
            </w:pPr>
          </w:p>
          <w:p w14:paraId="6774AE7E" w14:textId="77777777" w:rsidR="007B1393" w:rsidRDefault="007B1393" w:rsidP="00810EB9">
            <w:pPr>
              <w:pStyle w:val="TAC"/>
            </w:pPr>
          </w:p>
          <w:p w14:paraId="02570A1E" w14:textId="77777777" w:rsidR="007B1393" w:rsidRDefault="007B1393" w:rsidP="00810EB9">
            <w:pPr>
              <w:pStyle w:val="TAC"/>
            </w:pPr>
          </w:p>
          <w:p w14:paraId="602BDB6A" w14:textId="77777777" w:rsidR="007B1393" w:rsidRDefault="007B1393" w:rsidP="00810EB9">
            <w:pPr>
              <w:pStyle w:val="TAC"/>
            </w:pPr>
          </w:p>
          <w:p w14:paraId="0D8D6C65" w14:textId="77777777" w:rsidR="007B1393" w:rsidRDefault="007B1393" w:rsidP="00810EB9">
            <w:pPr>
              <w:pStyle w:val="TAC"/>
            </w:pPr>
          </w:p>
          <w:p w14:paraId="058424FA" w14:textId="77777777" w:rsidR="007B1393" w:rsidRDefault="007B1393" w:rsidP="00810EB9">
            <w:pPr>
              <w:pStyle w:val="TAC"/>
            </w:pPr>
          </w:p>
          <w:p w14:paraId="398B4CD5" w14:textId="77777777" w:rsidR="007B1393" w:rsidRDefault="007B1393" w:rsidP="00810EB9">
            <w:pPr>
              <w:pStyle w:val="TAC"/>
            </w:pPr>
          </w:p>
          <w:p w14:paraId="300F6231" w14:textId="77777777" w:rsidR="007B1393" w:rsidRDefault="007B1393" w:rsidP="00810EB9">
            <w:pPr>
              <w:pStyle w:val="TAC"/>
            </w:pPr>
          </w:p>
          <w:p w14:paraId="5936D155" w14:textId="77777777" w:rsidR="007B1393" w:rsidRDefault="007B1393" w:rsidP="00810EB9">
            <w:pPr>
              <w:pStyle w:val="TAC"/>
            </w:pPr>
          </w:p>
          <w:p w14:paraId="27099A6C" w14:textId="77777777" w:rsidR="007B1393" w:rsidRDefault="007B1393" w:rsidP="00810EB9">
            <w:pPr>
              <w:pStyle w:val="TAC"/>
            </w:pPr>
            <w:r>
              <w:t>-</w:t>
            </w:r>
          </w:p>
          <w:p w14:paraId="3675F455" w14:textId="77777777" w:rsidR="007B1393" w:rsidRDefault="007B1393" w:rsidP="00810EB9">
            <w:pPr>
              <w:pStyle w:val="TAC"/>
            </w:pPr>
          </w:p>
          <w:p w14:paraId="662B2536" w14:textId="77777777" w:rsidR="007B1393" w:rsidRDefault="007B1393" w:rsidP="00810EB9">
            <w:pPr>
              <w:pStyle w:val="TAC"/>
            </w:pPr>
          </w:p>
          <w:p w14:paraId="203F7BA2" w14:textId="77777777" w:rsidR="007B1393" w:rsidRDefault="007B1393" w:rsidP="00810EB9">
            <w:pPr>
              <w:pStyle w:val="TAC"/>
            </w:pPr>
          </w:p>
          <w:p w14:paraId="3E76C8B9" w14:textId="77777777" w:rsidR="007B1393" w:rsidRDefault="007B1393" w:rsidP="00810EB9">
            <w:pPr>
              <w:pStyle w:val="TAC"/>
            </w:pPr>
          </w:p>
          <w:p w14:paraId="6DFF36FF" w14:textId="77777777" w:rsidR="007B1393" w:rsidRDefault="007B1393" w:rsidP="00810EB9">
            <w:pPr>
              <w:pStyle w:val="TAC"/>
            </w:pPr>
          </w:p>
          <w:p w14:paraId="72EDD403" w14:textId="77777777" w:rsidR="007B1393" w:rsidRDefault="007B1393" w:rsidP="00810EB9">
            <w:pPr>
              <w:pStyle w:val="TAC"/>
            </w:pPr>
          </w:p>
          <w:p w14:paraId="28EB6F34" w14:textId="77777777" w:rsidR="007B1393" w:rsidRDefault="007B1393" w:rsidP="00810EB9">
            <w:pPr>
              <w:pStyle w:val="TAC"/>
            </w:pPr>
          </w:p>
          <w:p w14:paraId="6B15D7F5" w14:textId="77777777" w:rsidR="007B1393" w:rsidRDefault="007B1393" w:rsidP="00810EB9">
            <w:pPr>
              <w:pStyle w:val="TAC"/>
            </w:pPr>
          </w:p>
          <w:p w14:paraId="400AC971" w14:textId="77777777" w:rsidR="007B1393" w:rsidRDefault="007B1393" w:rsidP="00810EB9">
            <w:pPr>
              <w:pStyle w:val="TAC"/>
            </w:pPr>
            <w:r>
              <w:t>-</w:t>
            </w:r>
          </w:p>
          <w:p w14:paraId="78DEBC34" w14:textId="77777777" w:rsidR="007B1393" w:rsidRDefault="007B1393" w:rsidP="00810EB9">
            <w:pPr>
              <w:pStyle w:val="TAC"/>
            </w:pPr>
          </w:p>
          <w:p w14:paraId="13E71406" w14:textId="77777777" w:rsidR="007B1393" w:rsidRDefault="007B1393" w:rsidP="00810EB9">
            <w:pPr>
              <w:pStyle w:val="TAC"/>
            </w:pPr>
          </w:p>
          <w:p w14:paraId="22F7EAD8" w14:textId="77777777" w:rsidR="007B1393" w:rsidRDefault="007B1393" w:rsidP="00810EB9">
            <w:pPr>
              <w:pStyle w:val="TAC"/>
            </w:pPr>
          </w:p>
          <w:p w14:paraId="1BF930F2" w14:textId="77777777" w:rsidR="007B1393" w:rsidRDefault="007B1393" w:rsidP="00810EB9">
            <w:pPr>
              <w:pStyle w:val="TAC"/>
            </w:pPr>
          </w:p>
          <w:p w14:paraId="41D76A89" w14:textId="77777777" w:rsidR="007B1393" w:rsidRDefault="007B1393" w:rsidP="00810EB9">
            <w:pPr>
              <w:pStyle w:val="TAC"/>
            </w:pPr>
          </w:p>
          <w:p w14:paraId="001EF393" w14:textId="77777777" w:rsidR="007B1393" w:rsidRDefault="007B1393" w:rsidP="00810EB9">
            <w:pPr>
              <w:pStyle w:val="TAC"/>
            </w:pPr>
          </w:p>
          <w:p w14:paraId="3E72EDCC" w14:textId="77777777" w:rsidR="007B1393" w:rsidRDefault="007B1393" w:rsidP="00810EB9">
            <w:pPr>
              <w:pStyle w:val="TAC"/>
            </w:pPr>
          </w:p>
          <w:p w14:paraId="5A198912" w14:textId="77777777" w:rsidR="007B1393" w:rsidRDefault="007B1393" w:rsidP="00810EB9">
            <w:pPr>
              <w:pStyle w:val="TAC"/>
            </w:pPr>
          </w:p>
          <w:p w14:paraId="20AC573A" w14:textId="77777777" w:rsidR="007B1393" w:rsidRDefault="007B1393" w:rsidP="00810EB9">
            <w:pPr>
              <w:pStyle w:val="TAC"/>
            </w:pPr>
            <w:r>
              <w:t>-</w:t>
            </w:r>
          </w:p>
          <w:p w14:paraId="0E9AFDD3" w14:textId="77777777" w:rsidR="007B1393" w:rsidRDefault="007B1393" w:rsidP="00810EB9">
            <w:pPr>
              <w:pStyle w:val="TAC"/>
              <w:rPr>
                <w:lang w:val="de-DE"/>
              </w:rPr>
            </w:pPr>
          </w:p>
          <w:p w14:paraId="6B085281" w14:textId="77777777" w:rsidR="007B1393" w:rsidRDefault="007B1393" w:rsidP="00810EB9">
            <w:pPr>
              <w:pStyle w:val="TAC"/>
              <w:rPr>
                <w:lang w:val="de-DE"/>
              </w:rPr>
            </w:pPr>
          </w:p>
          <w:p w14:paraId="39520A50" w14:textId="77777777" w:rsidR="007B1393" w:rsidRDefault="007B1393" w:rsidP="00810EB9">
            <w:pPr>
              <w:pStyle w:val="TAC"/>
              <w:rPr>
                <w:lang w:val="de-DE"/>
              </w:rPr>
            </w:pPr>
          </w:p>
          <w:p w14:paraId="1B6264D3" w14:textId="77777777" w:rsidR="007B1393" w:rsidRDefault="007B1393" w:rsidP="00810EB9">
            <w:pPr>
              <w:pStyle w:val="TAC"/>
              <w:rPr>
                <w:lang w:val="de-DE"/>
              </w:rPr>
            </w:pPr>
          </w:p>
          <w:p w14:paraId="28C2AA40" w14:textId="77777777" w:rsidR="007B1393" w:rsidRDefault="007B1393" w:rsidP="00810EB9">
            <w:pPr>
              <w:pStyle w:val="TAC"/>
              <w:rPr>
                <w:lang w:val="de-DE"/>
              </w:rPr>
            </w:pPr>
          </w:p>
          <w:p w14:paraId="4F0A2A8C" w14:textId="77777777" w:rsidR="007B1393" w:rsidRDefault="007B1393" w:rsidP="00810EB9">
            <w:pPr>
              <w:pStyle w:val="TAC"/>
              <w:rPr>
                <w:lang w:val="de-DE"/>
              </w:rPr>
            </w:pPr>
          </w:p>
          <w:p w14:paraId="540F19C5" w14:textId="77777777" w:rsidR="007B1393" w:rsidRDefault="007B1393" w:rsidP="00810EB9">
            <w:pPr>
              <w:pStyle w:val="TAC"/>
              <w:rPr>
                <w:lang w:val="de-DE"/>
              </w:rPr>
            </w:pPr>
          </w:p>
          <w:p w14:paraId="625C7D65" w14:textId="77777777" w:rsidR="007B1393" w:rsidRDefault="007B1393" w:rsidP="00810EB9">
            <w:pPr>
              <w:pStyle w:val="TAC"/>
              <w:rPr>
                <w:lang w:val="de-DE"/>
              </w:rPr>
            </w:pPr>
          </w:p>
          <w:p w14:paraId="11437BF0" w14:textId="77777777" w:rsidR="007B1393" w:rsidRDefault="007B1393" w:rsidP="00810EB9">
            <w:pPr>
              <w:pStyle w:val="TAC"/>
              <w:rPr>
                <w:lang w:val="de-DE"/>
              </w:rPr>
            </w:pPr>
          </w:p>
          <w:p w14:paraId="64F65D68" w14:textId="77777777" w:rsidR="007B1393" w:rsidRDefault="007B1393" w:rsidP="00810EB9">
            <w:pPr>
              <w:pStyle w:val="TAC"/>
              <w:rPr>
                <w:lang w:val="de-DE"/>
              </w:rPr>
            </w:pPr>
          </w:p>
          <w:p w14:paraId="5A6A59F6"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0A23E2" w14:textId="77777777" w:rsidR="007B1393" w:rsidRPr="00441CD0" w:rsidRDefault="007B1393" w:rsidP="00810EB9">
            <w:pPr>
              <w:pStyle w:val="TAC"/>
            </w:pPr>
            <w:r>
              <w:t>QER Indications</w:t>
            </w:r>
          </w:p>
        </w:tc>
      </w:tr>
      <w:tr w:rsidR="007B1393" w:rsidRPr="00441CD0" w14:paraId="481B7192" w14:textId="77777777" w:rsidTr="00810EB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130F8EF" w14:textId="77777777" w:rsidR="007B1393" w:rsidRPr="00441CD0" w:rsidRDefault="007B1393" w:rsidP="00810EB9">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7ECAE0B5" w14:textId="77777777" w:rsidR="007B1393" w:rsidRPr="00441CD0" w:rsidRDefault="007B1393" w:rsidP="00810EB9">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63"/>
    </w:tbl>
    <w:p w14:paraId="4BDF7384" w14:textId="77777777" w:rsidR="007B1393" w:rsidRDefault="007B1393">
      <w:pPr>
        <w:rPr>
          <w:noProof/>
        </w:rPr>
      </w:pPr>
    </w:p>
    <w:p w14:paraId="6A83C034" w14:textId="77777777" w:rsidR="00B16DA5" w:rsidRDefault="00B16DA5">
      <w:pPr>
        <w:rPr>
          <w:noProof/>
        </w:rPr>
      </w:pPr>
    </w:p>
    <w:p w14:paraId="7996F4AB"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A7C70B" w14:textId="77777777" w:rsidR="007B1393" w:rsidRDefault="007B1393" w:rsidP="007B1393">
      <w:pPr>
        <w:pStyle w:val="Heading3"/>
      </w:pPr>
      <w:bookmarkStart w:id="75" w:name="_Toc155292046"/>
      <w:bookmarkStart w:id="76" w:name="_Toc192839957"/>
      <w:r>
        <w:t>8.</w:t>
      </w:r>
      <w:r>
        <w:rPr>
          <w:lang w:val="en-US"/>
        </w:rPr>
        <w:t>2.216</w:t>
      </w:r>
      <w:r>
        <w:tab/>
        <w:t>QER Indications</w:t>
      </w:r>
      <w:bookmarkEnd w:id="75"/>
      <w:bookmarkEnd w:id="76"/>
    </w:p>
    <w:p w14:paraId="228BD673" w14:textId="77777777" w:rsidR="007B1393" w:rsidRDefault="007B1393" w:rsidP="007B1393">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69AED15E" w14:textId="77777777" w:rsidR="007B1393" w:rsidRDefault="007B1393" w:rsidP="007B13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B1393" w14:paraId="7D4F58EB" w14:textId="77777777" w:rsidTr="00810EB9">
        <w:trPr>
          <w:jc w:val="center"/>
        </w:trPr>
        <w:tc>
          <w:tcPr>
            <w:tcW w:w="151" w:type="dxa"/>
            <w:tcBorders>
              <w:top w:val="single" w:sz="6" w:space="0" w:color="auto"/>
              <w:left w:val="single" w:sz="6" w:space="0" w:color="auto"/>
              <w:bottom w:val="nil"/>
              <w:right w:val="nil"/>
            </w:tcBorders>
          </w:tcPr>
          <w:p w14:paraId="72A2E9F3" w14:textId="77777777" w:rsidR="007B1393" w:rsidRDefault="007B1393" w:rsidP="00810EB9">
            <w:pPr>
              <w:pStyle w:val="TAC"/>
            </w:pPr>
          </w:p>
        </w:tc>
        <w:tc>
          <w:tcPr>
            <w:tcW w:w="1104" w:type="dxa"/>
            <w:tcBorders>
              <w:top w:val="single" w:sz="6" w:space="0" w:color="auto"/>
              <w:left w:val="nil"/>
              <w:bottom w:val="nil"/>
              <w:right w:val="nil"/>
            </w:tcBorders>
          </w:tcPr>
          <w:p w14:paraId="6EF5F135" w14:textId="77777777" w:rsidR="007B1393" w:rsidRDefault="007B1393" w:rsidP="00810EB9">
            <w:pPr>
              <w:pStyle w:val="TAH"/>
            </w:pPr>
          </w:p>
        </w:tc>
        <w:tc>
          <w:tcPr>
            <w:tcW w:w="4711" w:type="dxa"/>
            <w:gridSpan w:val="8"/>
            <w:tcBorders>
              <w:top w:val="single" w:sz="6" w:space="0" w:color="auto"/>
              <w:left w:val="nil"/>
              <w:bottom w:val="nil"/>
              <w:right w:val="nil"/>
            </w:tcBorders>
          </w:tcPr>
          <w:p w14:paraId="6C3367AD" w14:textId="77777777" w:rsidR="007B1393" w:rsidRDefault="007B1393" w:rsidP="00810EB9">
            <w:pPr>
              <w:pStyle w:val="TAH"/>
            </w:pPr>
            <w:r>
              <w:t>Bits</w:t>
            </w:r>
          </w:p>
        </w:tc>
        <w:tc>
          <w:tcPr>
            <w:tcW w:w="588" w:type="dxa"/>
            <w:tcBorders>
              <w:top w:val="single" w:sz="6" w:space="0" w:color="auto"/>
              <w:left w:val="nil"/>
              <w:bottom w:val="nil"/>
              <w:right w:val="single" w:sz="6" w:space="0" w:color="auto"/>
            </w:tcBorders>
          </w:tcPr>
          <w:p w14:paraId="0B1D4792" w14:textId="77777777" w:rsidR="007B1393" w:rsidRDefault="007B1393" w:rsidP="00810EB9">
            <w:pPr>
              <w:pStyle w:val="TAC"/>
            </w:pPr>
          </w:p>
        </w:tc>
      </w:tr>
      <w:tr w:rsidR="007B1393" w14:paraId="7ED04C15" w14:textId="77777777" w:rsidTr="00810EB9">
        <w:trPr>
          <w:jc w:val="center"/>
        </w:trPr>
        <w:tc>
          <w:tcPr>
            <w:tcW w:w="151" w:type="dxa"/>
            <w:tcBorders>
              <w:top w:val="nil"/>
              <w:left w:val="single" w:sz="6" w:space="0" w:color="auto"/>
              <w:bottom w:val="nil"/>
              <w:right w:val="nil"/>
            </w:tcBorders>
          </w:tcPr>
          <w:p w14:paraId="68132801" w14:textId="77777777" w:rsidR="007B1393" w:rsidRDefault="007B1393" w:rsidP="00810EB9">
            <w:pPr>
              <w:pStyle w:val="TAC"/>
            </w:pPr>
          </w:p>
        </w:tc>
        <w:tc>
          <w:tcPr>
            <w:tcW w:w="1104" w:type="dxa"/>
            <w:tcBorders>
              <w:top w:val="nil"/>
              <w:left w:val="nil"/>
              <w:bottom w:val="nil"/>
              <w:right w:val="nil"/>
            </w:tcBorders>
          </w:tcPr>
          <w:p w14:paraId="41F29949" w14:textId="77777777" w:rsidR="007B1393" w:rsidRDefault="007B1393" w:rsidP="00810EB9">
            <w:pPr>
              <w:pStyle w:val="TAH"/>
            </w:pPr>
            <w:r>
              <w:t>Octets</w:t>
            </w:r>
          </w:p>
        </w:tc>
        <w:tc>
          <w:tcPr>
            <w:tcW w:w="588" w:type="dxa"/>
            <w:tcBorders>
              <w:top w:val="nil"/>
              <w:left w:val="nil"/>
              <w:bottom w:val="single" w:sz="4" w:space="0" w:color="auto"/>
              <w:right w:val="nil"/>
            </w:tcBorders>
          </w:tcPr>
          <w:p w14:paraId="12EF6714" w14:textId="77777777" w:rsidR="007B1393" w:rsidRDefault="007B1393" w:rsidP="00810EB9">
            <w:pPr>
              <w:pStyle w:val="TAH"/>
            </w:pPr>
            <w:r>
              <w:t>8</w:t>
            </w:r>
          </w:p>
        </w:tc>
        <w:tc>
          <w:tcPr>
            <w:tcW w:w="588" w:type="dxa"/>
            <w:tcBorders>
              <w:top w:val="nil"/>
              <w:left w:val="nil"/>
              <w:bottom w:val="single" w:sz="4" w:space="0" w:color="auto"/>
              <w:right w:val="nil"/>
            </w:tcBorders>
          </w:tcPr>
          <w:p w14:paraId="055230C7" w14:textId="77777777" w:rsidR="007B1393" w:rsidRDefault="007B1393" w:rsidP="00810EB9">
            <w:pPr>
              <w:pStyle w:val="TAH"/>
            </w:pPr>
            <w:r>
              <w:t>7</w:t>
            </w:r>
          </w:p>
        </w:tc>
        <w:tc>
          <w:tcPr>
            <w:tcW w:w="589" w:type="dxa"/>
            <w:tcBorders>
              <w:top w:val="nil"/>
              <w:left w:val="nil"/>
              <w:bottom w:val="single" w:sz="4" w:space="0" w:color="auto"/>
              <w:right w:val="nil"/>
            </w:tcBorders>
          </w:tcPr>
          <w:p w14:paraId="3D25F2D9" w14:textId="77777777" w:rsidR="007B1393" w:rsidRDefault="007B1393" w:rsidP="00810EB9">
            <w:pPr>
              <w:pStyle w:val="TAH"/>
            </w:pPr>
            <w:r>
              <w:t>6</w:t>
            </w:r>
          </w:p>
        </w:tc>
        <w:tc>
          <w:tcPr>
            <w:tcW w:w="589" w:type="dxa"/>
            <w:tcBorders>
              <w:top w:val="nil"/>
              <w:left w:val="nil"/>
              <w:bottom w:val="single" w:sz="4" w:space="0" w:color="auto"/>
              <w:right w:val="nil"/>
            </w:tcBorders>
          </w:tcPr>
          <w:p w14:paraId="73E23D47" w14:textId="77777777" w:rsidR="007B1393" w:rsidRDefault="007B1393" w:rsidP="00810EB9">
            <w:pPr>
              <w:pStyle w:val="TAH"/>
            </w:pPr>
            <w:r>
              <w:t>5</w:t>
            </w:r>
          </w:p>
        </w:tc>
        <w:tc>
          <w:tcPr>
            <w:tcW w:w="589" w:type="dxa"/>
            <w:tcBorders>
              <w:top w:val="nil"/>
              <w:left w:val="nil"/>
              <w:bottom w:val="single" w:sz="4" w:space="0" w:color="auto"/>
              <w:right w:val="nil"/>
            </w:tcBorders>
          </w:tcPr>
          <w:p w14:paraId="4955D3D0" w14:textId="77777777" w:rsidR="007B1393" w:rsidRDefault="007B1393" w:rsidP="00810EB9">
            <w:pPr>
              <w:pStyle w:val="TAH"/>
            </w:pPr>
            <w:r>
              <w:t>4</w:t>
            </w:r>
          </w:p>
        </w:tc>
        <w:tc>
          <w:tcPr>
            <w:tcW w:w="589" w:type="dxa"/>
            <w:tcBorders>
              <w:top w:val="nil"/>
              <w:left w:val="nil"/>
              <w:bottom w:val="single" w:sz="4" w:space="0" w:color="auto"/>
              <w:right w:val="nil"/>
            </w:tcBorders>
          </w:tcPr>
          <w:p w14:paraId="7CABB8B0" w14:textId="77777777" w:rsidR="007B1393" w:rsidRDefault="007B1393" w:rsidP="00810EB9">
            <w:pPr>
              <w:pStyle w:val="TAH"/>
            </w:pPr>
            <w:r>
              <w:t>3</w:t>
            </w:r>
          </w:p>
        </w:tc>
        <w:tc>
          <w:tcPr>
            <w:tcW w:w="589" w:type="dxa"/>
            <w:tcBorders>
              <w:top w:val="nil"/>
              <w:left w:val="nil"/>
              <w:bottom w:val="single" w:sz="4" w:space="0" w:color="auto"/>
              <w:right w:val="nil"/>
            </w:tcBorders>
          </w:tcPr>
          <w:p w14:paraId="62D927E1" w14:textId="77777777" w:rsidR="007B1393" w:rsidRDefault="007B1393" w:rsidP="00810EB9">
            <w:pPr>
              <w:pStyle w:val="TAH"/>
            </w:pPr>
            <w:r>
              <w:t>2</w:t>
            </w:r>
          </w:p>
        </w:tc>
        <w:tc>
          <w:tcPr>
            <w:tcW w:w="590" w:type="dxa"/>
            <w:tcBorders>
              <w:top w:val="nil"/>
              <w:left w:val="nil"/>
              <w:bottom w:val="single" w:sz="4" w:space="0" w:color="auto"/>
              <w:right w:val="nil"/>
            </w:tcBorders>
          </w:tcPr>
          <w:p w14:paraId="3FDBCAF7" w14:textId="77777777" w:rsidR="007B1393" w:rsidRDefault="007B1393" w:rsidP="00810EB9">
            <w:pPr>
              <w:pStyle w:val="TAH"/>
            </w:pPr>
            <w:r>
              <w:t>1</w:t>
            </w:r>
          </w:p>
        </w:tc>
        <w:tc>
          <w:tcPr>
            <w:tcW w:w="588" w:type="dxa"/>
            <w:tcBorders>
              <w:top w:val="nil"/>
              <w:left w:val="nil"/>
              <w:bottom w:val="nil"/>
              <w:right w:val="single" w:sz="6" w:space="0" w:color="auto"/>
            </w:tcBorders>
          </w:tcPr>
          <w:p w14:paraId="6E06329B" w14:textId="77777777" w:rsidR="007B1393" w:rsidRDefault="007B1393" w:rsidP="00810EB9">
            <w:pPr>
              <w:pStyle w:val="TAC"/>
            </w:pPr>
          </w:p>
        </w:tc>
      </w:tr>
      <w:tr w:rsidR="007B1393" w14:paraId="39D72A5B" w14:textId="77777777" w:rsidTr="00810EB9">
        <w:trPr>
          <w:jc w:val="center"/>
        </w:trPr>
        <w:tc>
          <w:tcPr>
            <w:tcW w:w="151" w:type="dxa"/>
            <w:tcBorders>
              <w:top w:val="nil"/>
              <w:left w:val="single" w:sz="6" w:space="0" w:color="auto"/>
              <w:bottom w:val="nil"/>
              <w:right w:val="nil"/>
            </w:tcBorders>
          </w:tcPr>
          <w:p w14:paraId="1803B180" w14:textId="77777777" w:rsidR="007B1393" w:rsidRDefault="007B1393" w:rsidP="00810EB9">
            <w:pPr>
              <w:pStyle w:val="TAC"/>
            </w:pPr>
          </w:p>
        </w:tc>
        <w:tc>
          <w:tcPr>
            <w:tcW w:w="1104" w:type="dxa"/>
            <w:tcBorders>
              <w:top w:val="nil"/>
              <w:left w:val="nil"/>
              <w:bottom w:val="nil"/>
              <w:right w:val="single" w:sz="4" w:space="0" w:color="auto"/>
            </w:tcBorders>
          </w:tcPr>
          <w:p w14:paraId="60BD3651" w14:textId="77777777" w:rsidR="007B1393" w:rsidRDefault="007B1393" w:rsidP="00810EB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55D9B1D1" w14:textId="77777777" w:rsidR="007B1393" w:rsidRDefault="007B1393" w:rsidP="00810EB9">
            <w:pPr>
              <w:pStyle w:val="TAC"/>
            </w:pPr>
            <w:r>
              <w:t>Type = 319 (decimal)</w:t>
            </w:r>
          </w:p>
        </w:tc>
        <w:tc>
          <w:tcPr>
            <w:tcW w:w="588" w:type="dxa"/>
            <w:tcBorders>
              <w:top w:val="nil"/>
              <w:left w:val="single" w:sz="4" w:space="0" w:color="auto"/>
              <w:bottom w:val="nil"/>
              <w:right w:val="single" w:sz="6" w:space="0" w:color="auto"/>
            </w:tcBorders>
          </w:tcPr>
          <w:p w14:paraId="1B878A73" w14:textId="77777777" w:rsidR="007B1393" w:rsidRDefault="007B1393" w:rsidP="00810EB9">
            <w:pPr>
              <w:pStyle w:val="TAC"/>
            </w:pPr>
          </w:p>
        </w:tc>
      </w:tr>
      <w:tr w:rsidR="007B1393" w14:paraId="532517B5" w14:textId="77777777" w:rsidTr="00810EB9">
        <w:trPr>
          <w:jc w:val="center"/>
        </w:trPr>
        <w:tc>
          <w:tcPr>
            <w:tcW w:w="151" w:type="dxa"/>
            <w:tcBorders>
              <w:top w:val="nil"/>
              <w:left w:val="single" w:sz="6" w:space="0" w:color="auto"/>
              <w:bottom w:val="nil"/>
              <w:right w:val="nil"/>
            </w:tcBorders>
          </w:tcPr>
          <w:p w14:paraId="0E80B0F7" w14:textId="77777777" w:rsidR="007B1393" w:rsidRDefault="007B1393" w:rsidP="00810EB9">
            <w:pPr>
              <w:pStyle w:val="TAC"/>
            </w:pPr>
          </w:p>
        </w:tc>
        <w:tc>
          <w:tcPr>
            <w:tcW w:w="1104" w:type="dxa"/>
            <w:tcBorders>
              <w:top w:val="nil"/>
              <w:left w:val="nil"/>
              <w:bottom w:val="nil"/>
              <w:right w:val="single" w:sz="4" w:space="0" w:color="auto"/>
            </w:tcBorders>
          </w:tcPr>
          <w:p w14:paraId="7A11A747" w14:textId="77777777" w:rsidR="007B1393" w:rsidRDefault="007B1393" w:rsidP="00810EB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124B4DCD" w14:textId="77777777" w:rsidR="007B1393" w:rsidRDefault="007B1393" w:rsidP="00810EB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DF46073" w14:textId="77777777" w:rsidR="007B1393" w:rsidRDefault="007B1393" w:rsidP="00810EB9">
            <w:pPr>
              <w:pStyle w:val="TAC"/>
            </w:pPr>
          </w:p>
        </w:tc>
      </w:tr>
      <w:tr w:rsidR="007B1393" w14:paraId="40CBD8F2" w14:textId="77777777" w:rsidTr="00810EB9">
        <w:trPr>
          <w:jc w:val="center"/>
        </w:trPr>
        <w:tc>
          <w:tcPr>
            <w:tcW w:w="151" w:type="dxa"/>
            <w:tcBorders>
              <w:top w:val="nil"/>
              <w:left w:val="single" w:sz="6" w:space="0" w:color="auto"/>
              <w:bottom w:val="nil"/>
              <w:right w:val="nil"/>
            </w:tcBorders>
          </w:tcPr>
          <w:p w14:paraId="510B6560" w14:textId="77777777" w:rsidR="007B1393" w:rsidRDefault="007B1393" w:rsidP="00810EB9">
            <w:pPr>
              <w:pStyle w:val="TAC"/>
            </w:pPr>
          </w:p>
        </w:tc>
        <w:tc>
          <w:tcPr>
            <w:tcW w:w="1104" w:type="dxa"/>
            <w:tcBorders>
              <w:top w:val="nil"/>
              <w:left w:val="nil"/>
              <w:bottom w:val="nil"/>
              <w:right w:val="single" w:sz="4" w:space="0" w:color="auto"/>
            </w:tcBorders>
          </w:tcPr>
          <w:p w14:paraId="3D3CFFEC" w14:textId="77777777" w:rsidR="007B1393" w:rsidRDefault="007B1393" w:rsidP="00810EB9">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6832D7B9" w14:textId="77777777" w:rsidR="007B1393" w:rsidRDefault="007B1393" w:rsidP="00810EB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18ACFFE" w14:textId="77777777" w:rsidR="007B1393" w:rsidRDefault="007B1393" w:rsidP="00810EB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559F972" w14:textId="77777777" w:rsidR="007B1393" w:rsidRDefault="007B1393" w:rsidP="00810EB9">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27C370C5" w14:textId="77777777" w:rsidR="007B1393" w:rsidRDefault="007B1393" w:rsidP="00810EB9">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0FC9F928" w14:textId="77777777" w:rsidR="007B1393" w:rsidRDefault="007B1393" w:rsidP="00810EB9">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526820DD" w14:textId="77777777" w:rsidR="007B1393" w:rsidRDefault="007B1393" w:rsidP="00810EB9">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7FC19400" w14:textId="77777777" w:rsidR="007B1393" w:rsidRDefault="007B1393" w:rsidP="00810EB9">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4057BC69" w14:textId="77777777" w:rsidR="007B1393" w:rsidRDefault="007B1393" w:rsidP="00810EB9">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0E3DE17" w14:textId="77777777" w:rsidR="007B1393" w:rsidRDefault="007B1393" w:rsidP="00810EB9">
            <w:pPr>
              <w:pStyle w:val="TAC"/>
            </w:pPr>
          </w:p>
        </w:tc>
      </w:tr>
      <w:tr w:rsidR="007B1393" w14:paraId="1A01C0D9" w14:textId="77777777" w:rsidTr="00810EB9">
        <w:trPr>
          <w:jc w:val="center"/>
        </w:trPr>
        <w:tc>
          <w:tcPr>
            <w:tcW w:w="151" w:type="dxa"/>
            <w:tcBorders>
              <w:top w:val="nil"/>
              <w:left w:val="single" w:sz="6" w:space="0" w:color="auto"/>
              <w:bottom w:val="single" w:sz="4" w:space="0" w:color="auto"/>
              <w:right w:val="nil"/>
            </w:tcBorders>
          </w:tcPr>
          <w:p w14:paraId="674E856B" w14:textId="77777777" w:rsidR="007B1393" w:rsidRDefault="007B1393" w:rsidP="00810EB9">
            <w:pPr>
              <w:pStyle w:val="TAC"/>
            </w:pPr>
          </w:p>
        </w:tc>
        <w:tc>
          <w:tcPr>
            <w:tcW w:w="1104" w:type="dxa"/>
            <w:tcBorders>
              <w:top w:val="nil"/>
              <w:left w:val="nil"/>
              <w:bottom w:val="single" w:sz="4" w:space="0" w:color="auto"/>
              <w:right w:val="single" w:sz="4" w:space="0" w:color="auto"/>
            </w:tcBorders>
          </w:tcPr>
          <w:p w14:paraId="4A614671" w14:textId="77777777" w:rsidR="007B1393" w:rsidRDefault="007B1393" w:rsidP="00810EB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0D83E76" w14:textId="77777777" w:rsidR="007B1393" w:rsidRDefault="007B1393" w:rsidP="00810EB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E0ED70" w14:textId="77777777" w:rsidR="007B1393" w:rsidRDefault="007B1393" w:rsidP="00810EB9">
            <w:pPr>
              <w:pStyle w:val="TAC"/>
            </w:pPr>
          </w:p>
        </w:tc>
      </w:tr>
    </w:tbl>
    <w:p w14:paraId="50501288" w14:textId="77777777" w:rsidR="007B1393" w:rsidRDefault="007B1393" w:rsidP="007B1393">
      <w:pPr>
        <w:pStyle w:val="TF"/>
      </w:pPr>
      <w:bookmarkStart w:id="77" w:name="_CRFigure8_2_2161"/>
      <w:r>
        <w:t xml:space="preserve">Figure </w:t>
      </w:r>
      <w:bookmarkEnd w:id="77"/>
      <w:r>
        <w:t>8.2.216-1: QER Indications</w:t>
      </w:r>
    </w:p>
    <w:p w14:paraId="2AE3D31C" w14:textId="77777777" w:rsidR="007B1393" w:rsidRDefault="007B1393" w:rsidP="007B1393">
      <w:pPr>
        <w:rPr>
          <w:lang w:eastAsia="zh-CN"/>
        </w:rPr>
      </w:pPr>
      <w:r>
        <w:rPr>
          <w:lang w:eastAsia="zh-CN"/>
        </w:rPr>
        <w:t>The following bits within Octet 5 shall indicate:</w:t>
      </w:r>
    </w:p>
    <w:p w14:paraId="01269BA3" w14:textId="2124E013" w:rsidR="007B1393" w:rsidRDefault="007B1393" w:rsidP="007B1393">
      <w:pPr>
        <w:pStyle w:val="B1"/>
      </w:pPr>
      <w:r>
        <w:t>-</w:t>
      </w:r>
      <w:r>
        <w:tab/>
        <w:t xml:space="preserve">Bit 1 – IQFISN (Insert DL MBS QFI SN): If this bit is set to "1", then the MB-UPF shall insert the DL MBS QFI Sequence Number in the </w:t>
      </w:r>
      <w:ins w:id="78" w:author="Bruno Landais" w:date="2025-06-20T09:46:00Z" w16du:dateUtc="2025-06-20T07:46:00Z">
        <w:r>
          <w:t xml:space="preserve">GTP-U </w:t>
        </w:r>
      </w:ins>
      <w:r>
        <w:t xml:space="preserve">PDU Session Container </w:t>
      </w:r>
      <w:ins w:id="79" w:author="Bruno Landais" w:date="2025-06-20T09:46:00Z" w16du:dateUtc="2025-06-20T07:46:00Z">
        <w:r>
          <w:t xml:space="preserve">extension header </w:t>
        </w:r>
      </w:ins>
      <w:r>
        <w:t>of MBS data packets (see 3GPP TS 38.415 [34]).</w:t>
      </w:r>
    </w:p>
    <w:p w14:paraId="412D741D" w14:textId="561FC243" w:rsidR="007B1393" w:rsidRDefault="007B1393" w:rsidP="007B1393">
      <w:pPr>
        <w:pStyle w:val="B1"/>
      </w:pPr>
      <w:r>
        <w:t>-</w:t>
      </w:r>
      <w:r>
        <w:tab/>
        <w:t>Bit 2 – EDBMI (</w:t>
      </w:r>
      <w:r w:rsidRPr="00567B3F">
        <w:t xml:space="preserve">End Of Data Burst Marking Indication): If this bit is set "1", then the UPF shall set the End Of Data Burst indication together with the QFI (identifying the QoS flow conveying the Data Burst) in the </w:t>
      </w:r>
      <w:ins w:id="80" w:author="Bruno Landais" w:date="2025-06-20T09:47:00Z" w16du:dateUtc="2025-06-20T07:47:00Z">
        <w:r>
          <w:t xml:space="preserve">GTP-U </w:t>
        </w:r>
      </w:ins>
      <w:r w:rsidRPr="00567B3F">
        <w:t xml:space="preserve">PDU </w:t>
      </w:r>
      <w:r w:rsidRPr="00F42E0D">
        <w:t>Set Information</w:t>
      </w:r>
      <w:r w:rsidRPr="00567B3F">
        <w:t xml:space="preserve"> Container </w:t>
      </w:r>
      <w:ins w:id="81" w:author="Bruno Landais" w:date="2025-06-20T09:47:00Z" w16du:dateUtc="2025-06-20T07:47:00Z">
        <w:r>
          <w:t xml:space="preserve">extension header </w:t>
        </w:r>
      </w:ins>
      <w:r w:rsidRPr="00567B3F">
        <w:t>of the GTP-U packet encapsulating the last PDU</w:t>
      </w:r>
      <w:r>
        <w:t xml:space="preserve"> of each data burst</w:t>
      </w:r>
      <w:r w:rsidRPr="00567B3F">
        <w:t xml:space="preserve"> (see 3GPP TS 38.415 [34]).</w:t>
      </w:r>
    </w:p>
    <w:p w14:paraId="07CC4359" w14:textId="77777777" w:rsidR="007B1393" w:rsidRDefault="007B1393" w:rsidP="007B1393">
      <w:pPr>
        <w:pStyle w:val="B1"/>
      </w:pPr>
      <w:r>
        <w:t>-</w:t>
      </w:r>
      <w:r>
        <w:tab/>
        <w:t>Bit 3 – EML4S (ECN Marking for L4S): If this bit is set to "1", then the UPF shall perform ECN marking for L4S (</w:t>
      </w:r>
      <w:r w:rsidRPr="004028A0">
        <w:t xml:space="preserve">see </w:t>
      </w:r>
      <w:r>
        <w:t>clause 5.38.1).</w:t>
      </w:r>
    </w:p>
    <w:p w14:paraId="42405EDC" w14:textId="7010CE5F" w:rsidR="007B1393" w:rsidRDefault="007B1393" w:rsidP="007B1393">
      <w:pPr>
        <w:pStyle w:val="B1"/>
      </w:pPr>
      <w:r>
        <w:t>-</w:t>
      </w:r>
      <w:r>
        <w:tab/>
        <w:t>Bit 4 – PDUSM (PDU Set Marking): If this bit is set to "1", then the UPF shall perform PDU Set marking</w:t>
      </w:r>
      <w:r w:rsidRPr="00801CF1">
        <w:t xml:space="preserve"> in the </w:t>
      </w:r>
      <w:ins w:id="82" w:author="Bruno Landais" w:date="2025-06-20T09:47:00Z" w16du:dateUtc="2025-06-20T07:47:00Z">
        <w:r>
          <w:t xml:space="preserve">GTP-U </w:t>
        </w:r>
      </w:ins>
      <w:r w:rsidRPr="00801CF1">
        <w:t xml:space="preserve">PDU Set Information Container </w:t>
      </w:r>
      <w:ins w:id="83" w:author="Bruno Landais" w:date="2025-06-20T09:47:00Z" w16du:dateUtc="2025-06-20T07:47:00Z">
        <w:r>
          <w:t xml:space="preserve">extension header </w:t>
        </w:r>
      </w:ins>
      <w:r w:rsidRPr="00801CF1">
        <w:t>of the GTP-U packet</w:t>
      </w:r>
      <w:r>
        <w:t xml:space="preserve"> (</w:t>
      </w:r>
      <w:r w:rsidRPr="004028A0">
        <w:t xml:space="preserve">see </w:t>
      </w:r>
      <w:r>
        <w:t>clause 5.38.3).</w:t>
      </w:r>
    </w:p>
    <w:p w14:paraId="3A83FA3C" w14:textId="0B27D9D6" w:rsidR="007B1393" w:rsidRDefault="007B1393" w:rsidP="007B1393">
      <w:pPr>
        <w:pStyle w:val="B1"/>
      </w:pPr>
      <w:r>
        <w:t>-</w:t>
      </w:r>
      <w:r>
        <w:tab/>
        <w:t xml:space="preserve">Bit 5 – </w:t>
      </w:r>
      <w:r w:rsidRPr="00567B3F">
        <w:t>DBSMI</w:t>
      </w:r>
      <w:r>
        <w:t xml:space="preserve"> (</w:t>
      </w:r>
      <w:r w:rsidRPr="00567B3F">
        <w:t>Data Burst Size Marking Indication)</w:t>
      </w:r>
      <w:r>
        <w:t xml:space="preserve">: </w:t>
      </w:r>
      <w:r w:rsidRPr="00567B3F">
        <w:t xml:space="preserve">If this bit is set "1", then the UPF shall insert the Data Burst Size of the data burst in the </w:t>
      </w:r>
      <w:ins w:id="84" w:author="Bruno Landais" w:date="2025-06-20T09:46:00Z" w16du:dateUtc="2025-06-20T07:46:00Z">
        <w:r>
          <w:t xml:space="preserve">GTP-U </w:t>
        </w:r>
      </w:ins>
      <w:r w:rsidRPr="00567B3F">
        <w:t xml:space="preserve">PDU </w:t>
      </w:r>
      <w:ins w:id="85" w:author="Bruno Landais" w:date="2025-06-20T09:48:00Z" w16du:dateUtc="2025-06-20T07:48:00Z">
        <w:r>
          <w:t>Session</w:t>
        </w:r>
      </w:ins>
      <w:del w:id="86" w:author="Bruno Landais" w:date="2025-06-20T09:48:00Z" w16du:dateUtc="2025-06-20T07:48:00Z">
        <w:r w:rsidRPr="00567B3F" w:rsidDel="007B1393">
          <w:delText>Set Information</w:delText>
        </w:r>
      </w:del>
      <w:r w:rsidRPr="00567B3F">
        <w:t xml:space="preserve"> Container </w:t>
      </w:r>
      <w:ins w:id="87" w:author="Bruno Landais" w:date="2025-06-20T09:46:00Z" w16du:dateUtc="2025-06-20T07:46:00Z">
        <w:r>
          <w:t xml:space="preserve">extension header </w:t>
        </w:r>
      </w:ins>
      <w:r w:rsidRPr="00567B3F">
        <w:t>of the GTP-U packet (see 3GPP TS 38.415 [34]) of the first PDUs of the data burst.</w:t>
      </w:r>
    </w:p>
    <w:p w14:paraId="7423A13E" w14:textId="0322AFAB" w:rsidR="007B1393" w:rsidRPr="0071130B" w:rsidRDefault="007B1393" w:rsidP="007B1393">
      <w:pPr>
        <w:pStyle w:val="B1"/>
      </w:pPr>
      <w:r>
        <w:t>-</w:t>
      </w:r>
      <w:r>
        <w:tab/>
        <w:t xml:space="preserve">Bit 6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Time to Next Burst</w:t>
      </w:r>
      <w:r w:rsidRPr="00567B3F">
        <w:t xml:space="preserve"> </w:t>
      </w:r>
      <w:r>
        <w:rPr>
          <w:rFonts w:hint="eastAsia"/>
          <w:lang w:eastAsia="zh-CN"/>
        </w:rPr>
        <w:t>in</w:t>
      </w:r>
      <w:r w:rsidRPr="00567B3F">
        <w:t xml:space="preserve"> </w:t>
      </w:r>
      <w:ins w:id="88" w:author="Bruno Landais" w:date="2025-06-20T10:05:00Z" w16du:dateUtc="2025-06-20T08:05:00Z">
        <w:r w:rsidR="00D82403">
          <w:t xml:space="preserve">the </w:t>
        </w:r>
      </w:ins>
      <w:ins w:id="89" w:author="Bruno Landais" w:date="2025-06-20T09:48:00Z" w16du:dateUtc="2025-06-20T07:48:00Z">
        <w:r>
          <w:t xml:space="preserve">GTP-U </w:t>
        </w:r>
        <w:r w:rsidRPr="00567B3F">
          <w:t xml:space="preserve">PDU </w:t>
        </w:r>
        <w:r>
          <w:t>Session</w:t>
        </w:r>
        <w:r w:rsidRPr="00567B3F">
          <w:t xml:space="preserve"> Container </w:t>
        </w:r>
        <w:r>
          <w:t>extension header of the</w:t>
        </w:r>
        <w:r w:rsidRPr="00567B3F">
          <w:t xml:space="preserve"> </w:t>
        </w:r>
      </w:ins>
      <w:r w:rsidRPr="00567B3F">
        <w:t>GTP-U packet (see 3GPP TS 38.415 [34]).</w:t>
      </w:r>
    </w:p>
    <w:p w14:paraId="15EDB260" w14:textId="77777777" w:rsidR="007B1393" w:rsidRDefault="007B1393" w:rsidP="007B1393">
      <w:pPr>
        <w:pStyle w:val="B1"/>
      </w:pPr>
      <w:r>
        <w:t>-</w:t>
      </w:r>
      <w:r>
        <w:tab/>
        <w:t>Bit 7 to 8 – Spare, for future use, shall be set to "0" by the sender and discarded by the receiver.</w:t>
      </w:r>
    </w:p>
    <w:p w14:paraId="43C214C2" w14:textId="77777777" w:rsidR="007B1393" w:rsidRPr="00D052A4" w:rsidRDefault="007B1393">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3379"/>
    <w:rsid w:val="00037275"/>
    <w:rsid w:val="00044973"/>
    <w:rsid w:val="00063C6B"/>
    <w:rsid w:val="00070E09"/>
    <w:rsid w:val="00077F17"/>
    <w:rsid w:val="000871DC"/>
    <w:rsid w:val="000A6394"/>
    <w:rsid w:val="000B7A99"/>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93585"/>
    <w:rsid w:val="002B5741"/>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F6D74"/>
    <w:rsid w:val="00400655"/>
    <w:rsid w:val="004037AB"/>
    <w:rsid w:val="00406B1F"/>
    <w:rsid w:val="00410371"/>
    <w:rsid w:val="00411C35"/>
    <w:rsid w:val="004242F1"/>
    <w:rsid w:val="00426C6C"/>
    <w:rsid w:val="004333BA"/>
    <w:rsid w:val="00434302"/>
    <w:rsid w:val="00435422"/>
    <w:rsid w:val="0044196B"/>
    <w:rsid w:val="00452AC1"/>
    <w:rsid w:val="004534F9"/>
    <w:rsid w:val="00480019"/>
    <w:rsid w:val="0048196F"/>
    <w:rsid w:val="00483F87"/>
    <w:rsid w:val="004A4AD9"/>
    <w:rsid w:val="004B6540"/>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4800"/>
    <w:rsid w:val="00585ECC"/>
    <w:rsid w:val="00592D74"/>
    <w:rsid w:val="00596018"/>
    <w:rsid w:val="005A6DB5"/>
    <w:rsid w:val="005B7585"/>
    <w:rsid w:val="005D5070"/>
    <w:rsid w:val="005E2C44"/>
    <w:rsid w:val="005E6056"/>
    <w:rsid w:val="00614CC8"/>
    <w:rsid w:val="00621188"/>
    <w:rsid w:val="006257ED"/>
    <w:rsid w:val="00626505"/>
    <w:rsid w:val="006265B0"/>
    <w:rsid w:val="006423FB"/>
    <w:rsid w:val="0065344C"/>
    <w:rsid w:val="00653DE4"/>
    <w:rsid w:val="006547A7"/>
    <w:rsid w:val="00660101"/>
    <w:rsid w:val="0066203D"/>
    <w:rsid w:val="00665805"/>
    <w:rsid w:val="00665C47"/>
    <w:rsid w:val="00667FAD"/>
    <w:rsid w:val="00683AB7"/>
    <w:rsid w:val="00685DE8"/>
    <w:rsid w:val="00691A5E"/>
    <w:rsid w:val="00695808"/>
    <w:rsid w:val="006B2A6A"/>
    <w:rsid w:val="006B46FB"/>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6753"/>
    <w:rsid w:val="007F7259"/>
    <w:rsid w:val="008038C6"/>
    <w:rsid w:val="008040A8"/>
    <w:rsid w:val="00824CCD"/>
    <w:rsid w:val="0082511A"/>
    <w:rsid w:val="00825B07"/>
    <w:rsid w:val="008279FA"/>
    <w:rsid w:val="00831CFD"/>
    <w:rsid w:val="00831F4B"/>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8AD"/>
    <w:rsid w:val="008E5606"/>
    <w:rsid w:val="008F01F1"/>
    <w:rsid w:val="008F212C"/>
    <w:rsid w:val="008F3789"/>
    <w:rsid w:val="008F686C"/>
    <w:rsid w:val="00901812"/>
    <w:rsid w:val="00905801"/>
    <w:rsid w:val="00913407"/>
    <w:rsid w:val="009148DE"/>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30E3"/>
    <w:rsid w:val="00A86364"/>
    <w:rsid w:val="00A91F9F"/>
    <w:rsid w:val="00A96B63"/>
    <w:rsid w:val="00AA2167"/>
    <w:rsid w:val="00AA2CBC"/>
    <w:rsid w:val="00AC02A7"/>
    <w:rsid w:val="00AC5820"/>
    <w:rsid w:val="00AC5873"/>
    <w:rsid w:val="00AC6823"/>
    <w:rsid w:val="00AD1CD8"/>
    <w:rsid w:val="00AD48DC"/>
    <w:rsid w:val="00AD66A7"/>
    <w:rsid w:val="00B11CDE"/>
    <w:rsid w:val="00B16DA5"/>
    <w:rsid w:val="00B258BB"/>
    <w:rsid w:val="00B30B86"/>
    <w:rsid w:val="00B31A84"/>
    <w:rsid w:val="00B409BF"/>
    <w:rsid w:val="00B411BB"/>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5EF9"/>
    <w:rsid w:val="00C844C3"/>
    <w:rsid w:val="00C870F6"/>
    <w:rsid w:val="00C93840"/>
    <w:rsid w:val="00C95985"/>
    <w:rsid w:val="00CA381D"/>
    <w:rsid w:val="00CA5B29"/>
    <w:rsid w:val="00CB6FB6"/>
    <w:rsid w:val="00CC2961"/>
    <w:rsid w:val="00CC2E32"/>
    <w:rsid w:val="00CC5026"/>
    <w:rsid w:val="00CC68D0"/>
    <w:rsid w:val="00CD052B"/>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93007"/>
    <w:rsid w:val="00F930D9"/>
    <w:rsid w:val="00F97E57"/>
    <w:rsid w:val="00FA4424"/>
    <w:rsid w:val="00FA479C"/>
    <w:rsid w:val="00FA6742"/>
    <w:rsid w:val="00FB37CC"/>
    <w:rsid w:val="00FB6386"/>
    <w:rsid w:val="00FC5DD5"/>
    <w:rsid w:val="00FC6E1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8/Docs/R3-254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11</Pages>
  <Words>4164</Words>
  <Characters>19237</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270</cp:revision>
  <cp:lastPrinted>1899-12-31T23:00:00Z</cp:lastPrinted>
  <dcterms:created xsi:type="dcterms:W3CDTF">2024-11-25T12:19:00Z</dcterms:created>
  <dcterms:modified xsi:type="dcterms:W3CDTF">2025-08-26T10:33:00Z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